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39E14" w14:textId="703FDCB3" w:rsidR="00046CC6" w:rsidRDefault="00046CC6" w:rsidP="00046C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110</w:t>
        </w:r>
      </w:fldSimple>
      <w:fldSimple w:instr=" DOCPROPERTY  MtgTitle  \* MERGEFORMAT ">
        <w:r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R4-240</w:t>
        </w:r>
        <w:r w:rsidR="00EA49F0">
          <w:rPr>
            <w:b/>
            <w:i/>
            <w:noProof/>
            <w:sz w:val="28"/>
          </w:rPr>
          <w:t>4393</w:t>
        </w:r>
      </w:fldSimple>
    </w:p>
    <w:p w14:paraId="7CB45193" w14:textId="0C142CD3" w:rsidR="001E41F3" w:rsidRDefault="00455BA7" w:rsidP="00046C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CC6">
          <w:rPr>
            <w:b/>
            <w:noProof/>
            <w:sz w:val="24"/>
          </w:rPr>
          <w:t>Changsha</w:t>
        </w:r>
      </w:fldSimple>
      <w:r w:rsidR="00046CC6">
        <w:rPr>
          <w:b/>
          <w:noProof/>
          <w:sz w:val="24"/>
        </w:rPr>
        <w:t xml:space="preserve">, </w:t>
      </w:r>
      <w:fldSimple w:instr=" DOCPROPERTY  Country  \* MERGEFORMAT ">
        <w:r w:rsidR="00046CC6">
          <w:rPr>
            <w:b/>
            <w:noProof/>
            <w:sz w:val="24"/>
          </w:rPr>
          <w:t>China</w:t>
        </w:r>
      </w:fldSimple>
      <w:r w:rsidR="00046CC6">
        <w:rPr>
          <w:b/>
          <w:noProof/>
          <w:sz w:val="24"/>
        </w:rPr>
        <w:t xml:space="preserve">, </w:t>
      </w:r>
      <w:fldSimple w:instr=" DOCPROPERTY  StartDate  \* MERGEFORMAT ">
        <w:r w:rsidR="00046CC6">
          <w:rPr>
            <w:b/>
            <w:noProof/>
            <w:sz w:val="24"/>
          </w:rPr>
          <w:t>April 15</w:t>
        </w:r>
      </w:fldSimple>
      <w:r w:rsidR="00046CC6">
        <w:rPr>
          <w:b/>
          <w:noProof/>
          <w:sz w:val="24"/>
        </w:rPr>
        <w:t xml:space="preserve"> - </w:t>
      </w:r>
      <w:fldSimple w:instr=" DOCPROPERTY  EndDate  \* MERGEFORMAT ">
        <w:r w:rsidR="00046CC6">
          <w:rPr>
            <w:b/>
            <w:noProof/>
            <w:sz w:val="24"/>
          </w:rPr>
          <w:t>April 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96E67" w:rsidR="001E41F3" w:rsidRPr="00410371" w:rsidRDefault="00455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CC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92F8E9" w:rsidR="001E41F3" w:rsidRPr="00410371" w:rsidRDefault="00046C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45C3C7" w:rsidR="001E41F3" w:rsidRPr="00410371" w:rsidRDefault="00455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C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E5757" w:rsidR="001E41F3" w:rsidRPr="00410371" w:rsidRDefault="00455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CC6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C98857" w:rsidR="00F25D98" w:rsidRDefault="00046C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7A84A" w:rsidR="001E41F3" w:rsidRDefault="00455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6CC6" w:rsidRPr="00046CC6">
                <w:t>Draft big CR for UE advanced receiver performance requirements for MU-MIMO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4B932F" w:rsidR="001E41F3" w:rsidRDefault="00046CC6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5049A" w:rsidR="001E41F3" w:rsidRDefault="00455BA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6CC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4AD386" w:rsidR="001E41F3" w:rsidRDefault="00455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CC6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9A7CA" w:rsidR="001E41F3" w:rsidRDefault="00046C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818DC" w:rsidR="001E41F3" w:rsidRDefault="00046C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AB79D" w:rsidR="001E41F3" w:rsidRDefault="00455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CC6">
                <w:rPr>
                  <w:rFonts w:hint="eastAsia"/>
                  <w:noProof/>
                  <w:lang w:eastAsia="zh-CN"/>
                </w:rPr>
                <w:t>Rel-</w:t>
              </w:r>
              <w:r w:rsidR="00046CC6">
                <w:rPr>
                  <w:noProof/>
                  <w:lang w:eastAsia="zh-CN"/>
                </w:rPr>
                <w:t>1</w:t>
              </w:r>
              <w:r w:rsidR="00046CC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87828D" w:rsidR="001E41F3" w:rsidRDefault="00046CC6">
            <w:pPr>
              <w:pStyle w:val="CRCoverPage"/>
              <w:spacing w:after="0"/>
              <w:ind w:left="100"/>
              <w:rPr>
                <w:noProof/>
              </w:rPr>
            </w:pPr>
            <w:r w:rsidRPr="00046CC6">
              <w:rPr>
                <w:noProof/>
              </w:rPr>
              <w:t xml:space="preserve">RAN4 has agreed to introduce </w:t>
            </w:r>
            <w:r>
              <w:rPr>
                <w:rFonts w:hint="eastAsia"/>
                <w:noProof/>
                <w:lang w:eastAsia="zh-CN"/>
              </w:rPr>
              <w:t>UE</w:t>
            </w:r>
            <w:r w:rsidRPr="00046CC6">
              <w:rPr>
                <w:noProof/>
              </w:rPr>
              <w:t xml:space="preserve"> performance requirements for </w:t>
            </w:r>
            <w:r>
              <w:rPr>
                <w:noProof/>
              </w:rPr>
              <w:t>advanced receiver for MU-MIMO</w:t>
            </w:r>
            <w:r w:rsidRPr="00046CC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93E26" w14:textId="5821DD18" w:rsidR="00046CC6" w:rsidRDefault="00046CC6" w:rsidP="00046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Big draft CR to include changes from the following endorsed draft CRs:</w:t>
            </w:r>
          </w:p>
          <w:p w14:paraId="38321398" w14:textId="01C1C429" w:rsidR="00046CC6" w:rsidRDefault="00046CC6" w:rsidP="00046C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46CC6">
              <w:rPr>
                <w:noProof/>
              </w:rPr>
              <w:t>R4-2406115</w:t>
            </w:r>
            <w:r w:rsidRPr="00046CC6">
              <w:rPr>
                <w:noProof/>
              </w:rPr>
              <w:tab/>
              <w:t>Draft CR to 38.101-4 TDD 4Rx PDSCH requirements of MU-MIMO</w:t>
            </w:r>
            <w:r>
              <w:rPr>
                <w:noProof/>
              </w:rPr>
              <w:t xml:space="preserve">, </w:t>
            </w:r>
            <w:r w:rsidRPr="00046CC6">
              <w:rPr>
                <w:noProof/>
              </w:rPr>
              <w:t>MediaTek inc.</w:t>
            </w:r>
          </w:p>
          <w:p w14:paraId="7426753F" w14:textId="0F57107E" w:rsidR="00046CC6" w:rsidRDefault="00046CC6" w:rsidP="00046C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46CC6">
              <w:rPr>
                <w:noProof/>
              </w:rPr>
              <w:t>R4-2406116</w:t>
            </w:r>
            <w:r w:rsidRPr="00046CC6">
              <w:rPr>
                <w:noProof/>
              </w:rPr>
              <w:tab/>
              <w:t>DraftCR on FDD 4Rx requirements for advanced receiver for MU-MIMO</w:t>
            </w:r>
            <w:r>
              <w:rPr>
                <w:noProof/>
              </w:rPr>
              <w:t>, Apple</w:t>
            </w:r>
          </w:p>
          <w:p w14:paraId="4E20B21C" w14:textId="77777777" w:rsidR="001E41F3" w:rsidRDefault="00046CC6" w:rsidP="00046C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46CC6">
              <w:rPr>
                <w:noProof/>
              </w:rPr>
              <w:t>R4-2406117</w:t>
            </w:r>
            <w:r w:rsidRPr="00046CC6">
              <w:rPr>
                <w:noProof/>
              </w:rPr>
              <w:tab/>
              <w:t>DraftCR for 38.101-4 on RMC for Advanced Receivers</w:t>
            </w:r>
            <w:r>
              <w:rPr>
                <w:noProof/>
              </w:rPr>
              <w:t>, Nokia</w:t>
            </w:r>
          </w:p>
          <w:p w14:paraId="79AA54B5" w14:textId="77777777" w:rsidR="00046CC6" w:rsidRDefault="00046CC6" w:rsidP="00046C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46CC6">
              <w:rPr>
                <w:noProof/>
              </w:rPr>
              <w:t>R4-2406118</w:t>
            </w:r>
            <w:r w:rsidRPr="00046CC6">
              <w:rPr>
                <w:noProof/>
              </w:rPr>
              <w:tab/>
              <w:t>Draft CR on applicability rule of advanced receiver for MU-MIMO</w:t>
            </w:r>
            <w:r>
              <w:rPr>
                <w:noProof/>
              </w:rPr>
              <w:t>, Samsung</w:t>
            </w:r>
          </w:p>
          <w:p w14:paraId="4F898EE3" w14:textId="77777777" w:rsidR="00046CC6" w:rsidRDefault="00046CC6" w:rsidP="00046C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46CC6">
              <w:rPr>
                <w:noProof/>
              </w:rPr>
              <w:t>R4-2406119</w:t>
            </w:r>
            <w:r w:rsidRPr="00046CC6">
              <w:rPr>
                <w:noProof/>
              </w:rPr>
              <w:tab/>
              <w:t>Draft CR on introduction of TDD 2Rx requirements for advanced receiver for MU-MIMO</w:t>
            </w:r>
            <w:r>
              <w:rPr>
                <w:noProof/>
              </w:rPr>
              <w:t>, ZTE</w:t>
            </w:r>
          </w:p>
          <w:p w14:paraId="31C656EC" w14:textId="13A107C3" w:rsidR="00046CC6" w:rsidRDefault="00046CC6" w:rsidP="00046C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46CC6">
              <w:rPr>
                <w:noProof/>
              </w:rPr>
              <w:t>R4-2406120</w:t>
            </w:r>
            <w:r w:rsidRPr="00046CC6">
              <w:rPr>
                <w:noProof/>
              </w:rPr>
              <w:tab/>
              <w:t>Draft CR to 38.101-4 Introduction of FDD 2Rx PDSCH requirements for advanced receiver for MU-MIMO</w:t>
            </w:r>
            <w:r>
              <w:rPr>
                <w:noProof/>
              </w:rPr>
              <w:t>, Ericsson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805444" w:rsidR="001E41F3" w:rsidRDefault="00046CC6">
            <w:pPr>
              <w:pStyle w:val="CRCoverPage"/>
              <w:spacing w:after="0"/>
              <w:ind w:left="100"/>
              <w:rPr>
                <w:noProof/>
              </w:rPr>
            </w:pPr>
            <w:r w:rsidRPr="00046CC6">
              <w:rPr>
                <w:noProof/>
              </w:rPr>
              <w:t xml:space="preserve">There will be no requirements </w:t>
            </w:r>
            <w:r w:rsidR="0069113F" w:rsidRPr="00046CC6">
              <w:rPr>
                <w:noProof/>
              </w:rPr>
              <w:t xml:space="preserve">for </w:t>
            </w:r>
            <w:r w:rsidR="0069113F">
              <w:rPr>
                <w:noProof/>
              </w:rPr>
              <w:t>advanced receiver for MU-MIMO</w:t>
            </w:r>
            <w:r w:rsidR="0069113F" w:rsidRPr="00046CC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04F6A" w:rsidR="0089596E" w:rsidRDefault="00363166" w:rsidP="00895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.1.1.3</w:t>
            </w:r>
            <w:r w:rsidR="0089596E">
              <w:rPr>
                <w:rFonts w:hint="eastAsia"/>
                <w:noProof/>
                <w:lang w:eastAsia="zh-CN"/>
              </w:rPr>
              <w:t xml:space="preserve"> </w:t>
            </w:r>
            <w:r w:rsidR="0089596E">
              <w:rPr>
                <w:noProof/>
                <w:lang w:eastAsia="zh-CN"/>
              </w:rPr>
              <w:t xml:space="preserve"> </w:t>
            </w:r>
            <w:r w:rsidR="0089596E">
              <w:rPr>
                <w:rFonts w:hint="eastAsia"/>
                <w:noProof/>
                <w:lang w:eastAsia="zh-CN"/>
              </w:rPr>
              <w:t>5</w:t>
            </w:r>
            <w:r w:rsidR="0089596E">
              <w:rPr>
                <w:noProof/>
                <w:lang w:eastAsia="zh-CN"/>
              </w:rPr>
              <w:t>.2.2.1</w:t>
            </w:r>
            <w:r w:rsidR="00952F59">
              <w:rPr>
                <w:noProof/>
                <w:lang w:eastAsia="zh-CN"/>
              </w:rPr>
              <w:t>.16</w:t>
            </w:r>
            <w:r w:rsidR="0089596E">
              <w:rPr>
                <w:rFonts w:hint="eastAsia"/>
                <w:noProof/>
                <w:lang w:eastAsia="zh-CN"/>
              </w:rPr>
              <w:t xml:space="preserve"> </w:t>
            </w:r>
            <w:r w:rsidR="0089596E">
              <w:rPr>
                <w:noProof/>
                <w:lang w:eastAsia="zh-CN"/>
              </w:rPr>
              <w:t xml:space="preserve"> </w:t>
            </w:r>
            <w:r w:rsidR="0089596E">
              <w:rPr>
                <w:rFonts w:hint="eastAsia"/>
                <w:noProof/>
                <w:lang w:eastAsia="zh-CN"/>
              </w:rPr>
              <w:t>5</w:t>
            </w:r>
            <w:r w:rsidR="0089596E">
              <w:rPr>
                <w:noProof/>
                <w:lang w:eastAsia="zh-CN"/>
              </w:rPr>
              <w:t>.2.2.2</w:t>
            </w:r>
            <w:r w:rsidR="00952F59">
              <w:rPr>
                <w:noProof/>
                <w:lang w:eastAsia="zh-CN"/>
              </w:rPr>
              <w:t>.17</w:t>
            </w:r>
            <w:r w:rsidR="0089596E">
              <w:rPr>
                <w:rFonts w:hint="eastAsia"/>
                <w:noProof/>
                <w:lang w:eastAsia="zh-CN"/>
              </w:rPr>
              <w:t xml:space="preserve"> </w:t>
            </w:r>
            <w:r w:rsidR="0089596E">
              <w:rPr>
                <w:noProof/>
                <w:lang w:eastAsia="zh-CN"/>
              </w:rPr>
              <w:t xml:space="preserve"> </w:t>
            </w:r>
            <w:r w:rsidR="0089596E">
              <w:rPr>
                <w:rFonts w:hint="eastAsia"/>
                <w:noProof/>
                <w:lang w:eastAsia="zh-CN"/>
              </w:rPr>
              <w:t>5</w:t>
            </w:r>
            <w:r w:rsidR="0089596E">
              <w:rPr>
                <w:noProof/>
                <w:lang w:eastAsia="zh-CN"/>
              </w:rPr>
              <w:t>.2.3.1</w:t>
            </w:r>
            <w:r w:rsidR="00952F59">
              <w:rPr>
                <w:noProof/>
                <w:lang w:eastAsia="zh-CN"/>
              </w:rPr>
              <w:t>.16</w:t>
            </w:r>
            <w:r w:rsidR="0089596E">
              <w:rPr>
                <w:rFonts w:hint="eastAsia"/>
                <w:noProof/>
                <w:lang w:eastAsia="zh-CN"/>
              </w:rPr>
              <w:t xml:space="preserve"> </w:t>
            </w:r>
            <w:r w:rsidR="0089596E">
              <w:rPr>
                <w:noProof/>
                <w:lang w:eastAsia="zh-CN"/>
              </w:rPr>
              <w:t xml:space="preserve"> </w:t>
            </w:r>
            <w:r w:rsidR="0089596E">
              <w:rPr>
                <w:rFonts w:hint="eastAsia"/>
                <w:noProof/>
                <w:lang w:eastAsia="zh-CN"/>
              </w:rPr>
              <w:t>5</w:t>
            </w:r>
            <w:r w:rsidR="0089596E">
              <w:rPr>
                <w:noProof/>
                <w:lang w:eastAsia="zh-CN"/>
              </w:rPr>
              <w:t>.2.3.2</w:t>
            </w:r>
            <w:r w:rsidR="00952F59">
              <w:rPr>
                <w:noProof/>
                <w:lang w:eastAsia="zh-CN"/>
              </w:rPr>
              <w:t xml:space="preserve">.17  </w:t>
            </w:r>
            <w:r w:rsidR="00952F59">
              <w:rPr>
                <w:noProof/>
              </w:rPr>
              <w:t>A.3.2.1.1 and 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2D68A0" w:rsidR="001E41F3" w:rsidRDefault="006911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5DCA56" w:rsidR="001E41F3" w:rsidRDefault="006911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4ADCA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113F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13BD9C" w:rsidR="001E41F3" w:rsidRDefault="006911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3FCB3F" w:rsidR="001E41F3" w:rsidRDefault="00952F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additional editorial changes with change track ‘Editorial’.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455A11D" w:rsidR="001E41F3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363166">
        <w:rPr>
          <w:b/>
          <w:noProof/>
          <w:highlight w:val="yellow"/>
          <w:lang w:eastAsia="zh-CN"/>
        </w:rPr>
        <w:t>Start of change R4-2406118&gt;</w:t>
      </w:r>
    </w:p>
    <w:p w14:paraId="07DB21DD" w14:textId="77777777" w:rsidR="00450211" w:rsidRPr="00C25669" w:rsidRDefault="00450211" w:rsidP="00450211">
      <w:pPr>
        <w:pStyle w:val="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CAEC458" w14:textId="77777777" w:rsidR="00450211" w:rsidRPr="00C25669" w:rsidRDefault="00450211" w:rsidP="00450211">
      <w:bookmarkStart w:id="28" w:name="_Hlk19883175"/>
      <w:r w:rsidRPr="00C25669">
        <w:t xml:space="preserve">The performance requirements in Table 5.1.1.3-1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bookmarkEnd w:id="28"/>
    <w:p w14:paraId="57AF697B" w14:textId="77777777" w:rsidR="00450211" w:rsidRDefault="00450211" w:rsidP="00450211">
      <w:pPr>
        <w:pStyle w:val="TH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33"/>
        <w:gridCol w:w="1244"/>
        <w:gridCol w:w="2037"/>
        <w:gridCol w:w="1790"/>
      </w:tblGrid>
      <w:tr w:rsidR="00450211" w14:paraId="4CD5F97D" w14:textId="77777777" w:rsidTr="00450211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789C" w14:textId="77777777" w:rsidR="00450211" w:rsidRDefault="00450211" w:rsidP="00E074C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EC36" w14:textId="77777777" w:rsidR="00450211" w:rsidRDefault="00450211" w:rsidP="00E074C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B10F" w14:textId="77777777" w:rsidR="00450211" w:rsidRDefault="00450211" w:rsidP="00E074C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2CF9" w14:textId="77777777" w:rsidR="00450211" w:rsidRDefault="00450211" w:rsidP="00E074C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450211" w14:paraId="2BDE4435" w14:textId="77777777" w:rsidTr="00450211">
        <w:trPr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11E46" w14:textId="77777777" w:rsidR="00450211" w:rsidRDefault="00450211" w:rsidP="00E074C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4057" w14:textId="77777777" w:rsidR="00450211" w:rsidRDefault="00450211" w:rsidP="00E074C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2C70" w14:textId="77777777" w:rsidR="00450211" w:rsidRDefault="00450211" w:rsidP="00E074C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8E90" w14:textId="77777777" w:rsidR="00450211" w:rsidRDefault="00450211" w:rsidP="00E074C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 (Test 3-1)</w:t>
            </w:r>
          </w:p>
          <w:p w14:paraId="4FB32E43" w14:textId="77777777" w:rsidR="00450211" w:rsidRDefault="00450211" w:rsidP="00E074C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2802953C" w14:textId="77777777" w:rsidR="00450211" w:rsidRDefault="00450211" w:rsidP="00E074C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 (Test 5-1)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3F0EC" w14:textId="77777777" w:rsidR="00450211" w:rsidRDefault="00450211" w:rsidP="00E074C4">
            <w:pPr>
              <w:pStyle w:val="TAL"/>
              <w:rPr>
                <w:lang w:val="en-US" w:eastAsia="zh-CN"/>
              </w:rPr>
            </w:pPr>
          </w:p>
        </w:tc>
      </w:tr>
      <w:tr w:rsidR="00450211" w14:paraId="10213F4D" w14:textId="77777777" w:rsidTr="00450211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811F" w14:textId="77777777" w:rsidR="00450211" w:rsidRDefault="00450211" w:rsidP="00E074C4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29E6" w14:textId="77777777" w:rsidR="00450211" w:rsidRDefault="00450211" w:rsidP="00E074C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39C5" w14:textId="77777777" w:rsidR="00450211" w:rsidRDefault="00450211" w:rsidP="00E074C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EC8B" w14:textId="77777777" w:rsidR="00450211" w:rsidRDefault="00450211" w:rsidP="00E074C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 (Test 3-1)</w:t>
            </w:r>
          </w:p>
          <w:p w14:paraId="0AB07042" w14:textId="77777777" w:rsidR="00450211" w:rsidRDefault="00450211" w:rsidP="00E074C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2DCF4CB3" w14:textId="77777777" w:rsidR="00450211" w:rsidRDefault="00450211" w:rsidP="00E074C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 (Test 5-1)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35C3" w14:textId="77777777" w:rsidR="00450211" w:rsidRDefault="00450211" w:rsidP="00E074C4">
            <w:pPr>
              <w:pStyle w:val="TAL"/>
              <w:rPr>
                <w:lang w:val="en-US" w:eastAsia="zh-CN"/>
              </w:rPr>
            </w:pPr>
          </w:p>
        </w:tc>
      </w:tr>
      <w:tr w:rsidR="00450211" w14:paraId="194E35E7" w14:textId="77777777" w:rsidTr="00450211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BDB980" w14:textId="0E15EEE9" w:rsidR="00450211" w:rsidRDefault="00450211" w:rsidP="00E074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59E3" w14:textId="26D8862E" w:rsidR="00450211" w:rsidRDefault="00450211" w:rsidP="00E074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3301" w14:textId="46CBB34C" w:rsidR="00450211" w:rsidRDefault="00450211" w:rsidP="00E074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…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CC38F" w14:textId="36399AB9" w:rsidR="00450211" w:rsidRDefault="00450211" w:rsidP="00E074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…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16EB50" w14:textId="7ABA0D49" w:rsidR="00450211" w:rsidRDefault="00450211" w:rsidP="00E074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…</w:t>
            </w:r>
          </w:p>
        </w:tc>
      </w:tr>
      <w:tr w:rsidR="00450211" w14:paraId="2E455EA3" w14:textId="77777777" w:rsidTr="00450211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492B5" w14:textId="77777777" w:rsidR="00450211" w:rsidRDefault="00450211" w:rsidP="00E074C4">
            <w:pPr>
              <w:pStyle w:val="TAL"/>
              <w:rPr>
                <w:kern w:val="2"/>
              </w:rPr>
            </w:pPr>
            <w:r>
              <w:t>Support for TDD-TDD intra-band non-</w:t>
            </w:r>
            <w:proofErr w:type="spellStart"/>
            <w:r>
              <w:t>colocated</w:t>
            </w:r>
            <w:proofErr w:type="spellEnd"/>
            <w:r>
              <w:t xml:space="preserve"> NR-CA deployment (</w:t>
            </w:r>
            <w:r w:rsidRPr="00124A29"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CE79" w14:textId="77777777" w:rsidR="00450211" w:rsidRDefault="00450211" w:rsidP="00E074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9C294" w14:textId="77777777" w:rsidR="00450211" w:rsidRDefault="00450211" w:rsidP="00E074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A6F10" w14:textId="77777777" w:rsidR="00450211" w:rsidRDefault="00450211" w:rsidP="00E074C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378FD" w14:textId="77777777" w:rsidR="00450211" w:rsidRDefault="00450211" w:rsidP="00E074C4">
            <w:pPr>
              <w:keepNext/>
              <w:keepLines/>
              <w:rPr>
                <w:rFonts w:ascii="Arial" w:hAnsi="Arial"/>
                <w:sz w:val="18"/>
              </w:rPr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450211" w14:paraId="50A9C42A" w14:textId="77777777" w:rsidTr="00E074C4">
        <w:trPr>
          <w:trHeight w:val="58"/>
          <w:ins w:id="29" w:author="Jingzhou Wu - China Telecom" w:date="2024-04-23T13:54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81520" w14:textId="77777777" w:rsidR="00450211" w:rsidRDefault="00450211" w:rsidP="00450211">
            <w:pPr>
              <w:pStyle w:val="TAL"/>
              <w:rPr>
                <w:ins w:id="30" w:author="Jingzhou Wu - China Telecom" w:date="2024-04-23T13:54:00Z"/>
                <w:rFonts w:cs="Arial"/>
                <w:szCs w:val="18"/>
              </w:rPr>
            </w:pPr>
            <w:ins w:id="31" w:author="Jingzhou Wu - China Telecom" w:date="2024-04-23T13:54:00Z">
              <w:r>
                <w:rPr>
                  <w:rFonts w:cs="Arial"/>
                  <w:szCs w:val="18"/>
                </w:rPr>
                <w:t>Support for MU-MIMO Interference Mitigation advanced receiver (R-ML)</w:t>
              </w:r>
              <w:r>
                <w:rPr>
                  <w:rFonts w:cs="Arial"/>
                  <w:szCs w:val="18"/>
                  <w:lang w:eastAsia="zh-CN"/>
                </w:rPr>
                <w:t>, when co-scheduled UE(s)’ modulation order is explicitly signalled by DCI index 1-5 in Table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7.3.1.2.2-12 of TS38.212 [10].</w:t>
              </w:r>
              <w:r>
                <w:rPr>
                  <w:rFonts w:cs="Arial"/>
                  <w:szCs w:val="18"/>
                </w:rPr>
                <w:t xml:space="preserve"> (advReceiver-MU-MIMO-r18)</w:t>
              </w:r>
            </w:ins>
          </w:p>
          <w:p w14:paraId="58787D3D" w14:textId="77777777" w:rsidR="00450211" w:rsidRDefault="00450211" w:rsidP="00450211">
            <w:pPr>
              <w:pStyle w:val="TAL"/>
              <w:rPr>
                <w:ins w:id="32" w:author="Jingzhou Wu - China Telecom" w:date="2024-04-23T13:5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7A2F" w14:textId="66FF499C" w:rsidR="00450211" w:rsidRPr="00124A29" w:rsidRDefault="00450211" w:rsidP="00450211">
            <w:pPr>
              <w:pStyle w:val="TAL"/>
              <w:rPr>
                <w:ins w:id="33" w:author="Jingzhou Wu - China Telecom" w:date="2024-04-23T13:54:00Z"/>
                <w:rFonts w:cs="Arial"/>
                <w:szCs w:val="18"/>
                <w:lang w:eastAsia="ja-JP"/>
              </w:rPr>
            </w:pPr>
            <w:ins w:id="34" w:author="Jingzhou Wu - China Telecom" w:date="2024-04-23T13:54:00Z">
              <w:r>
                <w:rPr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11B90" w14:textId="6AB7CF78" w:rsidR="00450211" w:rsidRPr="00124A29" w:rsidRDefault="00450211" w:rsidP="00450211">
            <w:pPr>
              <w:pStyle w:val="TAL"/>
              <w:rPr>
                <w:ins w:id="35" w:author="Jingzhou Wu - China Telecom" w:date="2024-04-23T13:54:00Z"/>
                <w:rFonts w:cs="Arial"/>
                <w:szCs w:val="18"/>
                <w:lang w:eastAsia="ja-JP"/>
              </w:rPr>
            </w:pPr>
            <w:ins w:id="36" w:author="Jingzhou Wu - China Telecom" w:date="2024-04-23T13:54:00Z">
              <w:r>
                <w:rPr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F1AB8" w14:textId="1A17910C" w:rsidR="00450211" w:rsidRDefault="00450211" w:rsidP="00450211">
            <w:pPr>
              <w:keepNext/>
              <w:keepLines/>
              <w:spacing w:after="0"/>
              <w:rPr>
                <w:ins w:id="37" w:author="Jingzhou Wu - China Telecom" w:date="2024-04-23T13:54:00Z"/>
                <w:rFonts w:ascii="Arial" w:hAnsi="Arial"/>
                <w:sz w:val="18"/>
                <w:szCs w:val="18"/>
                <w:lang w:val="en-US" w:eastAsia="zh-CN"/>
              </w:rPr>
            </w:pPr>
            <w:ins w:id="38" w:author="Jingzhou Wu - China Telecom" w:date="2024-04-23T13:54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 xml:space="preserve">Clause 5.2.2.1.16 </w:t>
              </w:r>
              <w:r>
                <w:rPr>
                  <w:rFonts w:ascii="Arial" w:hAnsi="Arial"/>
                  <w:kern w:val="2"/>
                  <w:sz w:val="18"/>
                </w:rPr>
                <w:t xml:space="preserve">(Test </w:t>
              </w:r>
              <w:del w:id="39" w:author="Editorial" w:date="2024-04-23T16:01:00Z">
                <w:r w:rsidDel="00952F59">
                  <w:rPr>
                    <w:rFonts w:ascii="Arial" w:hAnsi="Arial"/>
                    <w:kern w:val="2"/>
                    <w:sz w:val="18"/>
                  </w:rPr>
                  <w:delText>3</w:delText>
                </w:r>
              </w:del>
            </w:ins>
            <w:ins w:id="40" w:author="Editorial" w:date="2024-04-23T16:01:00Z">
              <w:r w:rsidR="00952F59">
                <w:rPr>
                  <w:rFonts w:ascii="Arial" w:hAnsi="Arial"/>
                  <w:kern w:val="2"/>
                  <w:sz w:val="18"/>
                </w:rPr>
                <w:t>2</w:t>
              </w:r>
            </w:ins>
            <w:ins w:id="41" w:author="Jingzhou Wu - China Telecom" w:date="2024-04-23T13:54:00Z">
              <w:r>
                <w:rPr>
                  <w:rFonts w:ascii="Arial" w:hAnsi="Arial"/>
                  <w:kern w:val="2"/>
                  <w:sz w:val="18"/>
                </w:rPr>
                <w:t>-1)</w:t>
              </w:r>
            </w:ins>
          </w:p>
          <w:p w14:paraId="020B4FE3" w14:textId="3282C60A" w:rsidR="00450211" w:rsidRDefault="00450211" w:rsidP="00450211">
            <w:pPr>
              <w:pStyle w:val="TAL"/>
              <w:rPr>
                <w:ins w:id="42" w:author="Jingzhou Wu - China Telecom" w:date="2024-04-23T13:54:00Z"/>
                <w:lang w:val="en-US" w:eastAsia="zh-CN"/>
              </w:rPr>
            </w:pPr>
            <w:ins w:id="43" w:author="Jingzhou Wu - China Telecom" w:date="2024-04-23T13:54:00Z">
              <w:r>
                <w:rPr>
                  <w:szCs w:val="18"/>
                  <w:lang w:val="en-US" w:eastAsia="zh-CN"/>
                </w:rPr>
                <w:t xml:space="preserve">Clause 5.2.3.1.16 </w:t>
              </w:r>
              <w:r>
                <w:rPr>
                  <w:kern w:val="2"/>
                </w:rPr>
                <w:t>(Test 3-1, Test</w:t>
              </w:r>
            </w:ins>
            <w:ins w:id="44" w:author="Editorial" w:date="2024-04-23T16:02:00Z">
              <w:r w:rsidR="00952F59">
                <w:rPr>
                  <w:kern w:val="2"/>
                </w:rPr>
                <w:t xml:space="preserve"> </w:t>
              </w:r>
            </w:ins>
            <w:ins w:id="45" w:author="Jingzhou Wu - China Telecom" w:date="2024-04-23T13:54:00Z">
              <w:r>
                <w:rPr>
                  <w:kern w:val="2"/>
                </w:rPr>
                <w:t>4-1)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7283" w14:textId="77777777" w:rsidR="00450211" w:rsidRPr="00FF086A" w:rsidRDefault="00450211" w:rsidP="00450211">
            <w:pPr>
              <w:keepNext/>
              <w:keepLines/>
              <w:rPr>
                <w:ins w:id="46" w:author="Jingzhou Wu - China Telecom" w:date="2024-04-23T13:54:00Z"/>
              </w:rPr>
            </w:pPr>
          </w:p>
        </w:tc>
      </w:tr>
      <w:tr w:rsidR="00450211" w14:paraId="563A4A6F" w14:textId="77777777" w:rsidTr="00450211">
        <w:trPr>
          <w:trHeight w:val="58"/>
          <w:ins w:id="47" w:author="Jingzhou Wu - China Telecom" w:date="2024-04-23T13:54:00Z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AE90" w14:textId="77777777" w:rsidR="00450211" w:rsidRDefault="00450211" w:rsidP="00450211">
            <w:pPr>
              <w:pStyle w:val="TAL"/>
              <w:rPr>
                <w:ins w:id="48" w:author="Jingzhou Wu - China Telecom" w:date="2024-04-23T13:5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5E1" w14:textId="34DA0C59" w:rsidR="00450211" w:rsidRPr="00124A29" w:rsidRDefault="00450211" w:rsidP="00450211">
            <w:pPr>
              <w:pStyle w:val="TAL"/>
              <w:rPr>
                <w:ins w:id="49" w:author="Jingzhou Wu - China Telecom" w:date="2024-04-23T13:54:00Z"/>
                <w:rFonts w:cs="Arial"/>
                <w:szCs w:val="18"/>
                <w:lang w:eastAsia="ja-JP"/>
              </w:rPr>
            </w:pPr>
            <w:ins w:id="50" w:author="Jingzhou Wu - China Telecom" w:date="2024-04-23T13:54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AF216" w14:textId="2C188F52" w:rsidR="00450211" w:rsidRPr="00124A29" w:rsidRDefault="00450211" w:rsidP="00450211">
            <w:pPr>
              <w:pStyle w:val="TAL"/>
              <w:rPr>
                <w:ins w:id="51" w:author="Jingzhou Wu - China Telecom" w:date="2024-04-23T13:54:00Z"/>
                <w:rFonts w:cs="Arial"/>
                <w:szCs w:val="18"/>
                <w:lang w:eastAsia="ja-JP"/>
              </w:rPr>
            </w:pPr>
            <w:ins w:id="52" w:author="Jingzhou Wu - China Telecom" w:date="2024-04-23T13:54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F0039" w14:textId="77777777" w:rsidR="00450211" w:rsidRDefault="00450211" w:rsidP="00450211">
            <w:pPr>
              <w:keepNext/>
              <w:keepLines/>
              <w:spacing w:after="0"/>
              <w:rPr>
                <w:ins w:id="53" w:author="Jingzhou Wu - China Telecom" w:date="2024-04-23T13:54:00Z"/>
                <w:rFonts w:ascii="Arial" w:hAnsi="Arial"/>
                <w:sz w:val="18"/>
                <w:szCs w:val="18"/>
                <w:lang w:val="en-US" w:eastAsia="zh-CN"/>
              </w:rPr>
            </w:pPr>
            <w:ins w:id="54" w:author="Jingzhou Wu - China Telecom" w:date="2024-04-23T13:54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Clause 5.2.2.2.17</w:t>
              </w:r>
            </w:ins>
          </w:p>
          <w:p w14:paraId="1CF876D5" w14:textId="0E7537A9" w:rsidR="00450211" w:rsidRDefault="00450211" w:rsidP="00450211">
            <w:pPr>
              <w:keepNext/>
              <w:keepLines/>
              <w:spacing w:after="0"/>
              <w:rPr>
                <w:ins w:id="55" w:author="Jingzhou Wu - China Telecom" w:date="2024-04-23T13:54:00Z"/>
                <w:rFonts w:ascii="Arial" w:hAnsi="Arial"/>
                <w:sz w:val="18"/>
                <w:szCs w:val="18"/>
                <w:lang w:val="en-US" w:eastAsia="zh-CN"/>
              </w:rPr>
            </w:pPr>
            <w:ins w:id="56" w:author="Jingzhou Wu - China Telecom" w:date="2024-04-23T13:54:00Z">
              <w:r>
                <w:rPr>
                  <w:rFonts w:ascii="Arial" w:hAnsi="Arial"/>
                  <w:kern w:val="2"/>
                  <w:sz w:val="18"/>
                </w:rPr>
                <w:t xml:space="preserve">(Test </w:t>
              </w:r>
              <w:del w:id="57" w:author="Editorial" w:date="2024-04-23T16:02:00Z">
                <w:r w:rsidDel="00952F59">
                  <w:rPr>
                    <w:rFonts w:ascii="Arial" w:hAnsi="Arial"/>
                    <w:kern w:val="2"/>
                    <w:sz w:val="18"/>
                  </w:rPr>
                  <w:delText>3</w:delText>
                </w:r>
              </w:del>
            </w:ins>
            <w:ins w:id="58" w:author="Editorial" w:date="2024-04-23T16:02:00Z">
              <w:r w:rsidR="00952F59">
                <w:rPr>
                  <w:rFonts w:ascii="Arial" w:hAnsi="Arial"/>
                  <w:kern w:val="2"/>
                  <w:sz w:val="18"/>
                </w:rPr>
                <w:t>2</w:t>
              </w:r>
            </w:ins>
            <w:ins w:id="59" w:author="Jingzhou Wu - China Telecom" w:date="2024-04-23T13:54:00Z">
              <w:r>
                <w:rPr>
                  <w:rFonts w:ascii="Arial" w:hAnsi="Arial"/>
                  <w:kern w:val="2"/>
                  <w:sz w:val="18"/>
                </w:rPr>
                <w:t>-1)</w:t>
              </w:r>
            </w:ins>
          </w:p>
          <w:p w14:paraId="02F380FB" w14:textId="77777777" w:rsidR="00450211" w:rsidRDefault="00450211" w:rsidP="00450211">
            <w:pPr>
              <w:pStyle w:val="TAL"/>
              <w:rPr>
                <w:ins w:id="60" w:author="Jingzhou Wu - China Telecom" w:date="2024-04-23T13:54:00Z"/>
                <w:szCs w:val="18"/>
                <w:lang w:val="en-US" w:eastAsia="zh-CN"/>
              </w:rPr>
            </w:pPr>
            <w:ins w:id="61" w:author="Jingzhou Wu - China Telecom" w:date="2024-04-23T13:54:00Z">
              <w:r>
                <w:rPr>
                  <w:szCs w:val="18"/>
                  <w:lang w:val="en-US" w:eastAsia="zh-CN"/>
                </w:rPr>
                <w:t>Clause 5.2.3.2.17</w:t>
              </w:r>
            </w:ins>
          </w:p>
          <w:p w14:paraId="54862C4E" w14:textId="2AB78402" w:rsidR="00450211" w:rsidRDefault="00450211" w:rsidP="00450211">
            <w:pPr>
              <w:pStyle w:val="TAL"/>
              <w:rPr>
                <w:ins w:id="62" w:author="Jingzhou Wu - China Telecom" w:date="2024-04-23T13:54:00Z"/>
                <w:lang w:val="en-US" w:eastAsia="zh-CN"/>
              </w:rPr>
            </w:pPr>
            <w:ins w:id="63" w:author="Jingzhou Wu - China Telecom" w:date="2024-04-23T13:54:00Z">
              <w:r>
                <w:rPr>
                  <w:kern w:val="2"/>
                </w:rPr>
                <w:t>(Test 3-1, Test</w:t>
              </w:r>
            </w:ins>
            <w:ins w:id="64" w:author="Editorial" w:date="2024-04-23T16:03:00Z">
              <w:r w:rsidR="00952F59">
                <w:rPr>
                  <w:kern w:val="2"/>
                </w:rPr>
                <w:t xml:space="preserve"> </w:t>
              </w:r>
            </w:ins>
            <w:ins w:id="65" w:author="Jingzhou Wu - China Telecom" w:date="2024-04-23T13:54:00Z">
              <w:r>
                <w:rPr>
                  <w:kern w:val="2"/>
                </w:rPr>
                <w:t>4-1)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7EFC" w14:textId="77777777" w:rsidR="00450211" w:rsidRPr="00FF086A" w:rsidRDefault="00450211" w:rsidP="00450211">
            <w:pPr>
              <w:keepNext/>
              <w:keepLines/>
              <w:rPr>
                <w:ins w:id="66" w:author="Jingzhou Wu - China Telecom" w:date="2024-04-23T13:54:00Z"/>
              </w:rPr>
            </w:pPr>
          </w:p>
        </w:tc>
      </w:tr>
      <w:tr w:rsidR="00450211" w14:paraId="74722A7D" w14:textId="77777777" w:rsidTr="00450211">
        <w:trPr>
          <w:trHeight w:val="58"/>
          <w:ins w:id="67" w:author="Jingzhou Wu - China Telecom" w:date="2024-04-23T13:55:00Z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4ABA4" w14:textId="77777777" w:rsidR="00450211" w:rsidRDefault="00450211" w:rsidP="00450211">
            <w:pPr>
              <w:pStyle w:val="TAL"/>
              <w:rPr>
                <w:ins w:id="68" w:author="Jingzhou Wu - China Telecom" w:date="2024-04-23T13:55:00Z"/>
                <w:szCs w:val="18"/>
              </w:rPr>
            </w:pPr>
            <w:ins w:id="69" w:author="Jingzhou Wu - China Telecom" w:date="2024-04-23T13:55:00Z">
              <w:r>
                <w:rPr>
                  <w:szCs w:val="18"/>
                </w:rPr>
                <w:t>Support for MU-MIMO Interference Mitigation advanced receiver (R-ML)</w:t>
              </w:r>
              <w:r>
                <w:rPr>
                  <w:szCs w:val="18"/>
                  <w:lang w:eastAsia="zh-CN"/>
                </w:rPr>
                <w:t xml:space="preserve">, </w:t>
              </w:r>
              <w:r>
                <w:rPr>
                  <w:szCs w:val="18"/>
                </w:rPr>
                <w:t>when co-scheduled UE(s)’ modulation order is not signalled DCI index 6 or 7 in Table 7.3.1.2.2-12 of TS38.212 [10</w:t>
              </w:r>
              <w:r>
                <w:rPr>
                  <w:szCs w:val="18"/>
                  <w:lang w:eastAsia="zh-CN"/>
                </w:rPr>
                <w:t>]</w:t>
              </w:r>
              <w:r>
                <w:rPr>
                  <w:szCs w:val="18"/>
                </w:rPr>
                <w:t xml:space="preserve"> is signalled.</w:t>
              </w:r>
            </w:ins>
          </w:p>
          <w:p w14:paraId="740ED512" w14:textId="77777777" w:rsidR="00450211" w:rsidRDefault="00450211" w:rsidP="00450211">
            <w:pPr>
              <w:pStyle w:val="TAL"/>
              <w:rPr>
                <w:ins w:id="70" w:author="Jingzhou Wu - China Telecom" w:date="2024-04-23T13:5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0640" w14:textId="4C49A897" w:rsidR="00450211" w:rsidRDefault="00450211" w:rsidP="00450211">
            <w:pPr>
              <w:pStyle w:val="TAL"/>
              <w:rPr>
                <w:ins w:id="71" w:author="Jingzhou Wu - China Telecom" w:date="2024-04-23T13:55:00Z"/>
                <w:lang w:val="en-US" w:eastAsia="zh-CN"/>
              </w:rPr>
            </w:pPr>
            <w:ins w:id="72" w:author="Jingzhou Wu - China Telecom" w:date="2024-04-23T13:55:00Z">
              <w:r>
                <w:rPr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C90D" w14:textId="40D585FE" w:rsidR="00450211" w:rsidRDefault="00450211" w:rsidP="00450211">
            <w:pPr>
              <w:pStyle w:val="TAL"/>
              <w:rPr>
                <w:ins w:id="73" w:author="Jingzhou Wu - China Telecom" w:date="2024-04-23T13:55:00Z"/>
                <w:lang w:val="en-US" w:eastAsia="zh-CN"/>
              </w:rPr>
            </w:pPr>
            <w:ins w:id="74" w:author="Jingzhou Wu - China Telecom" w:date="2024-04-23T13:55:00Z">
              <w:r>
                <w:rPr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232A5" w14:textId="77777777" w:rsidR="00450211" w:rsidRDefault="00450211" w:rsidP="00450211">
            <w:pPr>
              <w:keepNext/>
              <w:keepLines/>
              <w:spacing w:after="0"/>
              <w:rPr>
                <w:ins w:id="75" w:author="Jingzhou Wu - China Telecom" w:date="2024-04-23T13:55:00Z"/>
                <w:rFonts w:ascii="Arial" w:hAnsi="Arial"/>
                <w:sz w:val="18"/>
                <w:szCs w:val="18"/>
                <w:lang w:val="en-US" w:eastAsia="zh-CN"/>
              </w:rPr>
            </w:pPr>
            <w:ins w:id="76" w:author="Jingzhou Wu - China Telecom" w:date="2024-04-23T13:55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Clause 5.2.2.1.16</w:t>
              </w:r>
            </w:ins>
          </w:p>
          <w:p w14:paraId="4FDDC7D2" w14:textId="47587CC2" w:rsidR="00450211" w:rsidRDefault="00450211" w:rsidP="00450211">
            <w:pPr>
              <w:keepNext/>
              <w:keepLines/>
              <w:spacing w:after="0"/>
              <w:rPr>
                <w:ins w:id="77" w:author="Jingzhou Wu - China Telecom" w:date="2024-04-23T13:55:00Z"/>
                <w:rFonts w:ascii="Arial" w:hAnsi="Arial"/>
                <w:sz w:val="18"/>
                <w:szCs w:val="18"/>
                <w:lang w:val="en-US" w:eastAsia="zh-CN"/>
              </w:rPr>
            </w:pPr>
            <w:ins w:id="78" w:author="Jingzhou Wu - China Telecom" w:date="2024-04-23T13:55:00Z">
              <w:r>
                <w:rPr>
                  <w:rFonts w:ascii="Arial" w:hAnsi="Arial"/>
                  <w:kern w:val="2"/>
                  <w:sz w:val="18"/>
                </w:rPr>
                <w:t>(</w:t>
              </w:r>
              <w:del w:id="79" w:author="Editorial" w:date="2024-04-23T16:01:00Z">
                <w:r w:rsidDel="00952F59">
                  <w:rPr>
                    <w:rFonts w:ascii="Arial" w:hAnsi="Arial"/>
                    <w:kern w:val="2"/>
                    <w:sz w:val="18"/>
                  </w:rPr>
                  <w:delText>TBD</w:delText>
                </w:r>
              </w:del>
            </w:ins>
            <w:ins w:id="80" w:author="Editorial" w:date="2024-04-23T16:01:00Z">
              <w:r w:rsidR="00952F59">
                <w:rPr>
                  <w:rFonts w:ascii="Arial" w:hAnsi="Arial"/>
                  <w:kern w:val="2"/>
                  <w:sz w:val="18"/>
                </w:rPr>
                <w:t>Test 2-2</w:t>
              </w:r>
            </w:ins>
            <w:ins w:id="81" w:author="Jingzhou Wu - China Telecom" w:date="2024-04-23T13:55:00Z">
              <w:r>
                <w:rPr>
                  <w:rFonts w:ascii="Arial" w:hAnsi="Arial"/>
                  <w:kern w:val="2"/>
                  <w:sz w:val="18"/>
                </w:rPr>
                <w:t>)</w:t>
              </w:r>
            </w:ins>
          </w:p>
          <w:p w14:paraId="0A47A201" w14:textId="77777777" w:rsidR="00450211" w:rsidRDefault="00450211" w:rsidP="00450211">
            <w:pPr>
              <w:pStyle w:val="TAL"/>
              <w:rPr>
                <w:ins w:id="82" w:author="Jingzhou Wu - China Telecom" w:date="2024-04-23T13:55:00Z"/>
                <w:szCs w:val="18"/>
                <w:lang w:val="en-US" w:eastAsia="zh-CN"/>
              </w:rPr>
            </w:pPr>
            <w:ins w:id="83" w:author="Jingzhou Wu - China Telecom" w:date="2024-04-23T13:55:00Z">
              <w:r>
                <w:rPr>
                  <w:szCs w:val="18"/>
                  <w:lang w:val="en-US" w:eastAsia="zh-CN"/>
                </w:rPr>
                <w:t>Clause 5.2.3.1.16</w:t>
              </w:r>
            </w:ins>
          </w:p>
          <w:p w14:paraId="1E12BEAF" w14:textId="25D6563F" w:rsidR="00450211" w:rsidRDefault="00450211" w:rsidP="00450211">
            <w:pPr>
              <w:keepNext/>
              <w:keepLines/>
              <w:spacing w:after="0"/>
              <w:rPr>
                <w:ins w:id="84" w:author="Jingzhou Wu - China Telecom" w:date="2024-04-23T13:55:00Z"/>
                <w:rFonts w:ascii="Arial" w:hAnsi="Arial"/>
                <w:sz w:val="18"/>
                <w:szCs w:val="18"/>
                <w:lang w:val="en-US" w:eastAsia="zh-CN"/>
              </w:rPr>
            </w:pPr>
            <w:ins w:id="85" w:author="Jingzhou Wu - China Telecom" w:date="2024-04-23T13:55:00Z">
              <w:r>
                <w:rPr>
                  <w:rFonts w:ascii="Arial" w:hAnsi="Arial"/>
                  <w:kern w:val="2"/>
                  <w:sz w:val="18"/>
                </w:rPr>
                <w:t>(</w:t>
              </w:r>
            </w:ins>
            <w:ins w:id="86" w:author="Editorial" w:date="2024-04-23T16:03:00Z">
              <w:r w:rsidR="00952F59" w:rsidRPr="00952F59">
                <w:rPr>
                  <w:rFonts w:ascii="Arial" w:hAnsi="Arial"/>
                  <w:kern w:val="2"/>
                  <w:sz w:val="18"/>
                </w:rPr>
                <w:t>Test 3-</w:t>
              </w:r>
              <w:r w:rsidR="00952F59">
                <w:rPr>
                  <w:rFonts w:ascii="Arial" w:hAnsi="Arial"/>
                  <w:kern w:val="2"/>
                  <w:sz w:val="18"/>
                </w:rPr>
                <w:t>2[</w:t>
              </w:r>
              <w:r w:rsidR="00952F59" w:rsidRPr="00952F59">
                <w:rPr>
                  <w:rFonts w:ascii="Arial" w:hAnsi="Arial"/>
                  <w:kern w:val="2"/>
                  <w:sz w:val="18"/>
                </w:rPr>
                <w:t>, Test 4-</w:t>
              </w:r>
              <w:r w:rsidR="00952F59">
                <w:rPr>
                  <w:rFonts w:ascii="Arial" w:hAnsi="Arial"/>
                  <w:kern w:val="2"/>
                  <w:sz w:val="18"/>
                </w:rPr>
                <w:t>2]</w:t>
              </w:r>
            </w:ins>
            <w:ins w:id="87" w:author="Jingzhou Wu - China Telecom" w:date="2024-04-23T13:55:00Z">
              <w:del w:id="88" w:author="Editorial" w:date="2024-04-23T16:03:00Z">
                <w:r w:rsidDel="00952F59">
                  <w:rPr>
                    <w:rFonts w:ascii="Arial" w:hAnsi="Arial"/>
                    <w:kern w:val="2"/>
                    <w:sz w:val="18"/>
                  </w:rPr>
                  <w:delText>TBD</w:delText>
                </w:r>
              </w:del>
              <w:r>
                <w:rPr>
                  <w:rFonts w:ascii="Arial" w:hAnsi="Arial"/>
                  <w:kern w:val="2"/>
                  <w:sz w:val="18"/>
                </w:rPr>
                <w:t>)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F393" w14:textId="77777777" w:rsidR="00450211" w:rsidRPr="00FF086A" w:rsidRDefault="00450211" w:rsidP="00450211">
            <w:pPr>
              <w:keepNext/>
              <w:keepLines/>
              <w:rPr>
                <w:ins w:id="89" w:author="Jingzhou Wu - China Telecom" w:date="2024-04-23T13:55:00Z"/>
              </w:rPr>
            </w:pPr>
          </w:p>
        </w:tc>
      </w:tr>
      <w:tr w:rsidR="00450211" w14:paraId="29CCCFB9" w14:textId="77777777" w:rsidTr="00E074C4">
        <w:trPr>
          <w:trHeight w:val="58"/>
          <w:ins w:id="90" w:author="Jingzhou Wu - China Telecom" w:date="2024-04-23T13:55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FDAF0" w14:textId="77777777" w:rsidR="00450211" w:rsidRDefault="00450211" w:rsidP="00450211">
            <w:pPr>
              <w:pStyle w:val="TAL"/>
              <w:rPr>
                <w:ins w:id="91" w:author="Jingzhou Wu - China Telecom" w:date="2024-04-23T13:5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E02E" w14:textId="27902BAE" w:rsidR="00450211" w:rsidRDefault="00450211" w:rsidP="00450211">
            <w:pPr>
              <w:pStyle w:val="TAL"/>
              <w:rPr>
                <w:ins w:id="92" w:author="Jingzhou Wu - China Telecom" w:date="2024-04-23T13:55:00Z"/>
                <w:lang w:val="en-US" w:eastAsia="zh-CN"/>
              </w:rPr>
            </w:pPr>
            <w:ins w:id="93" w:author="Jingzhou Wu - China Telecom" w:date="2024-04-23T13:55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B515A" w14:textId="60E87293" w:rsidR="00450211" w:rsidRDefault="00450211" w:rsidP="00450211">
            <w:pPr>
              <w:pStyle w:val="TAL"/>
              <w:rPr>
                <w:ins w:id="94" w:author="Jingzhou Wu - China Telecom" w:date="2024-04-23T13:55:00Z"/>
                <w:lang w:val="en-US" w:eastAsia="zh-CN"/>
              </w:rPr>
            </w:pPr>
            <w:ins w:id="95" w:author="Jingzhou Wu - China Telecom" w:date="2024-04-23T13:55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04C5D" w14:textId="77777777" w:rsidR="00450211" w:rsidRDefault="00450211" w:rsidP="00450211">
            <w:pPr>
              <w:keepNext/>
              <w:keepLines/>
              <w:spacing w:after="0"/>
              <w:rPr>
                <w:ins w:id="96" w:author="Jingzhou Wu - China Telecom" w:date="2024-04-23T13:55:00Z"/>
                <w:rFonts w:ascii="Arial" w:hAnsi="Arial"/>
                <w:sz w:val="18"/>
                <w:szCs w:val="18"/>
                <w:lang w:val="en-US" w:eastAsia="zh-CN"/>
              </w:rPr>
            </w:pPr>
            <w:ins w:id="97" w:author="Jingzhou Wu - China Telecom" w:date="2024-04-23T13:55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Clause 5.2.2.2.17</w:t>
              </w:r>
            </w:ins>
          </w:p>
          <w:p w14:paraId="64FE7941" w14:textId="24AA40C0" w:rsidR="00450211" w:rsidRDefault="00450211" w:rsidP="00450211">
            <w:pPr>
              <w:keepNext/>
              <w:keepLines/>
              <w:spacing w:after="0"/>
              <w:rPr>
                <w:ins w:id="98" w:author="Jingzhou Wu - China Telecom" w:date="2024-04-23T13:55:00Z"/>
                <w:rFonts w:ascii="Arial" w:hAnsi="Arial"/>
                <w:sz w:val="18"/>
                <w:szCs w:val="18"/>
                <w:lang w:val="en-US" w:eastAsia="zh-CN"/>
              </w:rPr>
            </w:pPr>
            <w:ins w:id="99" w:author="Jingzhou Wu - China Telecom" w:date="2024-04-23T13:55:00Z">
              <w:r>
                <w:rPr>
                  <w:rFonts w:ascii="Arial" w:hAnsi="Arial"/>
                  <w:kern w:val="2"/>
                  <w:sz w:val="18"/>
                </w:rPr>
                <w:t>(</w:t>
              </w:r>
              <w:del w:id="100" w:author="Editorial" w:date="2024-04-23T16:02:00Z">
                <w:r w:rsidDel="00952F59">
                  <w:rPr>
                    <w:rFonts w:ascii="Arial" w:hAnsi="Arial"/>
                    <w:kern w:val="2"/>
                    <w:sz w:val="18"/>
                  </w:rPr>
                  <w:delText>TBD</w:delText>
                </w:r>
              </w:del>
            </w:ins>
            <w:ins w:id="101" w:author="Editorial" w:date="2024-04-23T16:02:00Z">
              <w:r w:rsidR="00952F59">
                <w:rPr>
                  <w:rFonts w:ascii="Arial" w:hAnsi="Arial"/>
                  <w:kern w:val="2"/>
                  <w:sz w:val="18"/>
                </w:rPr>
                <w:t>Test 2-2</w:t>
              </w:r>
            </w:ins>
            <w:ins w:id="102" w:author="Jingzhou Wu - China Telecom" w:date="2024-04-23T13:55:00Z">
              <w:r>
                <w:rPr>
                  <w:rFonts w:ascii="Arial" w:hAnsi="Arial"/>
                  <w:kern w:val="2"/>
                  <w:sz w:val="18"/>
                </w:rPr>
                <w:t>)</w:t>
              </w:r>
            </w:ins>
          </w:p>
          <w:p w14:paraId="117E9AEB" w14:textId="77777777" w:rsidR="00450211" w:rsidRDefault="00450211" w:rsidP="00450211">
            <w:pPr>
              <w:pStyle w:val="TAL"/>
              <w:rPr>
                <w:ins w:id="103" w:author="Jingzhou Wu - China Telecom" w:date="2024-04-23T13:55:00Z"/>
                <w:szCs w:val="18"/>
                <w:lang w:val="en-US" w:eastAsia="zh-CN"/>
              </w:rPr>
            </w:pPr>
            <w:ins w:id="104" w:author="Jingzhou Wu - China Telecom" w:date="2024-04-23T13:55:00Z">
              <w:r>
                <w:rPr>
                  <w:szCs w:val="18"/>
                  <w:lang w:val="en-US" w:eastAsia="zh-CN"/>
                </w:rPr>
                <w:t>Clause 5.2.3.2.17</w:t>
              </w:r>
            </w:ins>
          </w:p>
          <w:p w14:paraId="3CACC149" w14:textId="28B55173" w:rsidR="00450211" w:rsidRDefault="00450211" w:rsidP="00450211">
            <w:pPr>
              <w:keepNext/>
              <w:keepLines/>
              <w:spacing w:after="0"/>
              <w:rPr>
                <w:ins w:id="105" w:author="Jingzhou Wu - China Telecom" w:date="2024-04-23T13:55:00Z"/>
                <w:rFonts w:ascii="Arial" w:hAnsi="Arial"/>
                <w:sz w:val="18"/>
                <w:szCs w:val="18"/>
                <w:lang w:val="en-US" w:eastAsia="zh-CN"/>
              </w:rPr>
            </w:pPr>
            <w:ins w:id="106" w:author="Jingzhou Wu - China Telecom" w:date="2024-04-23T13:55:00Z">
              <w:r>
                <w:rPr>
                  <w:rFonts w:ascii="Arial" w:hAnsi="Arial"/>
                  <w:kern w:val="2"/>
                  <w:sz w:val="18"/>
                </w:rPr>
                <w:t>(</w:t>
              </w:r>
            </w:ins>
            <w:ins w:id="107" w:author="Editorial" w:date="2024-04-23T16:03:00Z">
              <w:r w:rsidR="00952F59" w:rsidRPr="00952F59">
                <w:rPr>
                  <w:rFonts w:ascii="Arial" w:hAnsi="Arial"/>
                  <w:kern w:val="2"/>
                  <w:sz w:val="18"/>
                </w:rPr>
                <w:t>Test 3-2[, Test 4-2]</w:t>
              </w:r>
            </w:ins>
            <w:ins w:id="108" w:author="Jingzhou Wu - China Telecom" w:date="2024-04-23T13:55:00Z">
              <w:del w:id="109" w:author="Editorial" w:date="2024-04-23T16:03:00Z">
                <w:r w:rsidDel="00952F59">
                  <w:rPr>
                    <w:rFonts w:ascii="Arial" w:hAnsi="Arial"/>
                    <w:kern w:val="2"/>
                    <w:sz w:val="18"/>
                  </w:rPr>
                  <w:delText>TBD</w:delText>
                </w:r>
              </w:del>
              <w:r>
                <w:rPr>
                  <w:rFonts w:ascii="Arial" w:hAnsi="Arial"/>
                  <w:kern w:val="2"/>
                  <w:sz w:val="18"/>
                </w:rPr>
                <w:t>)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F452" w14:textId="77777777" w:rsidR="00450211" w:rsidRPr="00FF086A" w:rsidRDefault="00450211" w:rsidP="00450211">
            <w:pPr>
              <w:keepNext/>
              <w:keepLines/>
              <w:rPr>
                <w:ins w:id="110" w:author="Jingzhou Wu - China Telecom" w:date="2024-04-23T13:55:00Z"/>
              </w:rPr>
            </w:pPr>
          </w:p>
        </w:tc>
      </w:tr>
    </w:tbl>
    <w:p w14:paraId="2412A63C" w14:textId="7A801752" w:rsidR="00363166" w:rsidRPr="00450211" w:rsidRDefault="00363166" w:rsidP="00363166">
      <w:pPr>
        <w:jc w:val="center"/>
        <w:rPr>
          <w:b/>
          <w:noProof/>
          <w:lang w:eastAsia="zh-CN"/>
        </w:rPr>
      </w:pPr>
    </w:p>
    <w:p w14:paraId="1F0BA897" w14:textId="0882A08E" w:rsidR="00363166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363166">
        <w:rPr>
          <w:b/>
          <w:noProof/>
          <w:highlight w:val="yellow"/>
          <w:lang w:eastAsia="zh-CN"/>
        </w:rPr>
        <w:t xml:space="preserve"> of change R4-2406118&gt;</w:t>
      </w:r>
    </w:p>
    <w:p w14:paraId="16560D6D" w14:textId="7E4DDE05" w:rsidR="00363166" w:rsidRDefault="00363166" w:rsidP="00363166">
      <w:pPr>
        <w:jc w:val="center"/>
        <w:rPr>
          <w:b/>
          <w:noProof/>
          <w:lang w:eastAsia="zh-CN"/>
        </w:rPr>
      </w:pPr>
    </w:p>
    <w:p w14:paraId="0C4B5457" w14:textId="40EF3E16" w:rsidR="00363166" w:rsidRDefault="00363166" w:rsidP="00363166">
      <w:pPr>
        <w:jc w:val="center"/>
        <w:rPr>
          <w:b/>
          <w:noProof/>
          <w:lang w:eastAsia="zh-CN"/>
        </w:rPr>
      </w:pPr>
    </w:p>
    <w:p w14:paraId="31659BBD" w14:textId="6797A578" w:rsidR="00363166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 w:rsidRPr="00363166">
        <w:rPr>
          <w:b/>
          <w:noProof/>
          <w:highlight w:val="yellow"/>
          <w:lang w:eastAsia="zh-CN"/>
        </w:rPr>
        <w:t>Start of change R4-2406120&gt;</w:t>
      </w:r>
    </w:p>
    <w:p w14:paraId="6917A703" w14:textId="77777777" w:rsidR="0030697D" w:rsidRDefault="0030697D" w:rsidP="0030697D">
      <w:pPr>
        <w:pStyle w:val="5"/>
      </w:pPr>
      <w:bookmarkStart w:id="111" w:name="_Toc114565735"/>
      <w:bookmarkStart w:id="112" w:name="_Toc123936028"/>
      <w:bookmarkStart w:id="113" w:name="_Toc124377043"/>
      <w:r>
        <w:t>5.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>.1.</w:t>
      </w:r>
      <w:r>
        <w:rPr>
          <w:lang w:eastAsia="zh-CN"/>
        </w:rPr>
        <w:t>16</w:t>
      </w:r>
      <w:r>
        <w:rPr>
          <w:rFonts w:hint="eastAsia"/>
          <w:lang w:eastAsia="zh-CN"/>
        </w:rPr>
        <w:tab/>
      </w:r>
      <w:r>
        <w:t>Minimum requirements for PDSCH with intra cell inter user interference</w:t>
      </w:r>
      <w:bookmarkEnd w:id="111"/>
      <w:bookmarkEnd w:id="112"/>
      <w:bookmarkEnd w:id="113"/>
    </w:p>
    <w:p w14:paraId="4B6F0EEE" w14:textId="530F2481" w:rsidR="0030697D" w:rsidRDefault="0030697D" w:rsidP="0030697D">
      <w:pPr>
        <w:rPr>
          <w:ins w:id="114" w:author="Jingzhou Wu - China Telecom" w:date="2024-04-23T15:31:00Z"/>
          <w:rFonts w:ascii="Times-Roman" w:hAnsi="Times-Roman"/>
        </w:rPr>
      </w:pPr>
      <w:r>
        <w:rPr>
          <w:rFonts w:ascii="Times-Roman" w:hAnsi="Times-Roman"/>
        </w:rPr>
        <w:t xml:space="preserve">The performance requirements are specified in Table 5.2.2.1.16-3, with the addition of test parameters in Table 5.2.2.1.16-2 and the downlink physical channel setup according to Annex </w:t>
      </w:r>
      <w:r>
        <w:rPr>
          <w:rFonts w:ascii="Times-Roman" w:hAnsi="Times-Roman" w:hint="eastAsia"/>
        </w:rPr>
        <w:t>C.3.1</w:t>
      </w:r>
      <w:r>
        <w:rPr>
          <w:rFonts w:ascii="Times-Roman" w:hAnsi="Times-Roman"/>
        </w:rPr>
        <w:t>.</w:t>
      </w:r>
    </w:p>
    <w:p w14:paraId="06F85CC8" w14:textId="7FDB586E" w:rsidR="00E074C4" w:rsidRDefault="00E074C4" w:rsidP="0030697D">
      <w:pPr>
        <w:rPr>
          <w:rFonts w:ascii="Times-Roman" w:hAnsi="Times-Roman"/>
        </w:rPr>
      </w:pPr>
      <w:ins w:id="115" w:author="Jingzhou Wu - China Telecom" w:date="2024-04-23T15:31:00Z">
        <w:r w:rsidRPr="00E074C4">
          <w:rPr>
            <w:rFonts w:ascii="Times-Roman" w:hAnsi="Times-Roman"/>
          </w:rPr>
          <w:lastRenderedPageBreak/>
          <w:t>The performance requirements for UE</w:t>
        </w:r>
        <w:del w:id="116" w:author="Editorial" w:date="2024-04-23T15:32:00Z">
          <w:r w:rsidRPr="00E074C4" w:rsidDel="00E074C4">
            <w:rPr>
              <w:rFonts w:ascii="Times-Roman" w:hAnsi="Times-Roman"/>
            </w:rPr>
            <w:delText xml:space="preserve"> UE</w:delText>
          </w:r>
        </w:del>
        <w:r w:rsidRPr="00E074C4">
          <w:rPr>
            <w:rFonts w:ascii="Times-Roman" w:hAnsi="Times-Roman"/>
          </w:rPr>
          <w:t xml:space="preserve"> supporting advanced receiver for MU-MIMO are specified in Table 5.2.2.1.16-5, with the addition of test parameters in Tables 5.2.2.1.16-2, 5.2.2.1.16-4 and the downlink physical channel setup according to Annex C.3.1.</w:t>
        </w:r>
      </w:ins>
    </w:p>
    <w:p w14:paraId="7E9CAF6D" w14:textId="77777777" w:rsidR="0030697D" w:rsidRDefault="0030697D" w:rsidP="0030697D">
      <w:pPr>
        <w:rPr>
          <w:rFonts w:ascii="Times-Roman" w:hAnsi="Times-Roman"/>
        </w:rPr>
      </w:pPr>
      <w:r>
        <w:rPr>
          <w:rFonts w:ascii="Times-Roman" w:hAnsi="Times-Roman"/>
        </w:rPr>
        <w:t>The test purpose</w:t>
      </w:r>
      <w:r>
        <w:rPr>
          <w:rFonts w:ascii="Times-Roman" w:hAnsi="Times-Roman" w:hint="eastAsia"/>
        </w:rPr>
        <w:t>s</w:t>
      </w:r>
      <w:r>
        <w:rPr>
          <w:rFonts w:ascii="Times-Roman" w:hAnsi="Times-Roman"/>
        </w:rPr>
        <w:t xml:space="preserve"> are specified in Table 5.2.2.1.16-1</w:t>
      </w:r>
      <w:r>
        <w:rPr>
          <w:rFonts w:ascii="Times-Roman" w:hAnsi="Times-Roman" w:hint="eastAsia"/>
        </w:rPr>
        <w:t>.</w:t>
      </w:r>
    </w:p>
    <w:p w14:paraId="5C02E92C" w14:textId="77777777" w:rsidR="0030697D" w:rsidRDefault="0030697D" w:rsidP="0030697D">
      <w:pPr>
        <w:pStyle w:val="TH"/>
      </w:pPr>
      <w:r>
        <w:t>Table 5.2.2.1.16-1</w:t>
      </w:r>
      <w:r>
        <w:rPr>
          <w:rFonts w:hint="eastAsia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0697D" w14:paraId="759080C4" w14:textId="77777777" w:rsidTr="00E074C4">
        <w:tc>
          <w:tcPr>
            <w:tcW w:w="4822" w:type="dxa"/>
            <w:shd w:val="clear" w:color="auto" w:fill="auto"/>
          </w:tcPr>
          <w:p w14:paraId="76B8317F" w14:textId="77777777" w:rsidR="0030697D" w:rsidRDefault="0030697D" w:rsidP="00E074C4">
            <w:pPr>
              <w:pStyle w:val="TAH"/>
            </w:pPr>
            <w:r>
              <w:t>Purpose</w:t>
            </w:r>
          </w:p>
        </w:tc>
        <w:tc>
          <w:tcPr>
            <w:tcW w:w="4807" w:type="dxa"/>
            <w:shd w:val="clear" w:color="auto" w:fill="auto"/>
          </w:tcPr>
          <w:p w14:paraId="134FC04A" w14:textId="77777777" w:rsidR="0030697D" w:rsidRDefault="0030697D" w:rsidP="00E074C4">
            <w:pPr>
              <w:pStyle w:val="TAH"/>
            </w:pPr>
            <w:r>
              <w:t>Test index</w:t>
            </w:r>
          </w:p>
        </w:tc>
      </w:tr>
      <w:tr w:rsidR="0030697D" w14:paraId="41C9752F" w14:textId="77777777" w:rsidTr="00E074C4">
        <w:tc>
          <w:tcPr>
            <w:tcW w:w="4822" w:type="dxa"/>
            <w:shd w:val="clear" w:color="auto" w:fill="auto"/>
          </w:tcPr>
          <w:p w14:paraId="43A8CDA6" w14:textId="77777777" w:rsidR="0030697D" w:rsidRDefault="0030697D" w:rsidP="00E074C4">
            <w:pPr>
              <w:pStyle w:val="TAL"/>
            </w:pPr>
            <w:r>
              <w:t xml:space="preserve">Verify the PDSCH performance under 2 receive antenna conditions when the PDSCH transmission of target UE is interfered by co-scheduled UE </w:t>
            </w:r>
          </w:p>
        </w:tc>
        <w:tc>
          <w:tcPr>
            <w:tcW w:w="4807" w:type="dxa"/>
            <w:shd w:val="clear" w:color="auto" w:fill="auto"/>
          </w:tcPr>
          <w:p w14:paraId="3DE62941" w14:textId="77777777" w:rsidR="0030697D" w:rsidRDefault="0030697D" w:rsidP="00E074C4">
            <w:pPr>
              <w:pStyle w:val="TAL"/>
            </w:pPr>
            <w:r>
              <w:t>1-1</w:t>
            </w:r>
          </w:p>
        </w:tc>
      </w:tr>
      <w:tr w:rsidR="00E074C4" w14:paraId="79BA0205" w14:textId="77777777" w:rsidTr="00E074C4">
        <w:trPr>
          <w:ins w:id="117" w:author="Jingzhou Wu - China Telecom" w:date="2024-04-23T15:32:00Z"/>
        </w:trPr>
        <w:tc>
          <w:tcPr>
            <w:tcW w:w="4822" w:type="dxa"/>
            <w:shd w:val="clear" w:color="auto" w:fill="auto"/>
          </w:tcPr>
          <w:p w14:paraId="79082F58" w14:textId="737BC636" w:rsidR="00E074C4" w:rsidRDefault="00E074C4" w:rsidP="00E074C4">
            <w:pPr>
              <w:pStyle w:val="TAL"/>
              <w:rPr>
                <w:ins w:id="118" w:author="Jingzhou Wu - China Telecom" w:date="2024-04-23T15:32:00Z"/>
              </w:rPr>
            </w:pPr>
            <w:ins w:id="119" w:author="Jingzhou Wu - China Telecom" w:date="2024-04-23T15:32:00Z">
              <w:r w:rsidRPr="00E074C4">
                <w:rPr>
                  <w:lang w:val="en-US"/>
                </w:rPr>
                <w:t>Verify PDSCH performance under 2 receive antenna conditions, when the PDSCH transmission of target UE is interfered by co-scheduled UE with advanced receiver for MU-MIMO when modulation order for co-scheduled UE is explicitly signaled by DCI.</w:t>
              </w:r>
            </w:ins>
          </w:p>
        </w:tc>
        <w:tc>
          <w:tcPr>
            <w:tcW w:w="4807" w:type="dxa"/>
            <w:shd w:val="clear" w:color="auto" w:fill="auto"/>
          </w:tcPr>
          <w:p w14:paraId="4A0D426C" w14:textId="46510605" w:rsidR="00E074C4" w:rsidRDefault="00E074C4" w:rsidP="00E074C4">
            <w:pPr>
              <w:pStyle w:val="TAL"/>
              <w:rPr>
                <w:ins w:id="120" w:author="Jingzhou Wu - China Telecom" w:date="2024-04-23T15:32:00Z"/>
              </w:rPr>
            </w:pPr>
            <w:ins w:id="121" w:author="Jingzhou Wu - China Telecom" w:date="2024-04-23T15:32:00Z">
              <w:r>
                <w:t>2-1</w:t>
              </w:r>
            </w:ins>
          </w:p>
        </w:tc>
      </w:tr>
      <w:tr w:rsidR="00E074C4" w14:paraId="0B6B82CC" w14:textId="77777777" w:rsidTr="00E074C4">
        <w:trPr>
          <w:ins w:id="122" w:author="Jingzhou Wu - China Telecom" w:date="2024-04-23T15:32:00Z"/>
        </w:trPr>
        <w:tc>
          <w:tcPr>
            <w:tcW w:w="4822" w:type="dxa"/>
            <w:shd w:val="clear" w:color="auto" w:fill="auto"/>
          </w:tcPr>
          <w:p w14:paraId="47B2C035" w14:textId="6E6FECF1" w:rsidR="00E074C4" w:rsidRDefault="00E074C4" w:rsidP="00E074C4">
            <w:pPr>
              <w:pStyle w:val="TAL"/>
              <w:rPr>
                <w:ins w:id="123" w:author="Jingzhou Wu - China Telecom" w:date="2024-04-23T15:32:00Z"/>
              </w:rPr>
            </w:pPr>
            <w:ins w:id="124" w:author="Jingzhou Wu - China Telecom" w:date="2024-04-23T15:32:00Z">
              <w:r w:rsidRPr="00E074C4">
                <w:rPr>
                  <w:lang w:val="en-US"/>
                </w:rPr>
                <w:t>Verify PDSCH performance under 2 receive antenna conditions, when the PDSCH transmission of target UE is interfered by co-scheduled UE with advanced receiver for MU-MIMO when modulation order for co-scheduled UE is detected.</w:t>
              </w:r>
            </w:ins>
          </w:p>
        </w:tc>
        <w:tc>
          <w:tcPr>
            <w:tcW w:w="4807" w:type="dxa"/>
            <w:shd w:val="clear" w:color="auto" w:fill="auto"/>
          </w:tcPr>
          <w:p w14:paraId="2F848EEA" w14:textId="2D60B646" w:rsidR="00E074C4" w:rsidRDefault="00E074C4" w:rsidP="00E074C4">
            <w:pPr>
              <w:pStyle w:val="TAL"/>
              <w:rPr>
                <w:ins w:id="125" w:author="Jingzhou Wu - China Telecom" w:date="2024-04-23T15:32:00Z"/>
              </w:rPr>
            </w:pPr>
            <w:ins w:id="126" w:author="Jingzhou Wu - China Telecom" w:date="2024-04-23T15:32:00Z">
              <w:r>
                <w:t>2-2</w:t>
              </w:r>
            </w:ins>
          </w:p>
        </w:tc>
      </w:tr>
    </w:tbl>
    <w:p w14:paraId="68A16C5B" w14:textId="77777777" w:rsidR="0030697D" w:rsidRDefault="0030697D" w:rsidP="0030697D">
      <w:pPr>
        <w:rPr>
          <w:bCs/>
          <w:lang w:eastAsia="zh-CN"/>
        </w:rPr>
      </w:pPr>
    </w:p>
    <w:p w14:paraId="13C6C890" w14:textId="77777777" w:rsidR="0030697D" w:rsidRDefault="0030697D" w:rsidP="0030697D">
      <w:pPr>
        <w:pStyle w:val="TH"/>
      </w:pPr>
      <w:r>
        <w:lastRenderedPageBreak/>
        <w:t>Table 5.2.2.1.16-2: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30697D" w14:paraId="49EEA961" w14:textId="77777777" w:rsidTr="00E074C4">
        <w:tc>
          <w:tcPr>
            <w:tcW w:w="4290" w:type="dxa"/>
            <w:gridSpan w:val="2"/>
            <w:shd w:val="clear" w:color="auto" w:fill="auto"/>
          </w:tcPr>
          <w:p w14:paraId="4C08E632" w14:textId="77777777" w:rsidR="0030697D" w:rsidRDefault="0030697D" w:rsidP="00E074C4">
            <w:pPr>
              <w:pStyle w:val="TAH"/>
            </w:pPr>
            <w:r>
              <w:t>Parameter</w:t>
            </w:r>
          </w:p>
        </w:tc>
        <w:tc>
          <w:tcPr>
            <w:tcW w:w="711" w:type="dxa"/>
            <w:shd w:val="clear" w:color="auto" w:fill="auto"/>
          </w:tcPr>
          <w:p w14:paraId="0C73FA9D" w14:textId="77777777" w:rsidR="0030697D" w:rsidRDefault="0030697D" w:rsidP="00E074C4">
            <w:pPr>
              <w:pStyle w:val="TAH"/>
            </w:pPr>
            <w:r>
              <w:t>Unit</w:t>
            </w:r>
          </w:p>
        </w:tc>
        <w:tc>
          <w:tcPr>
            <w:tcW w:w="2483" w:type="dxa"/>
            <w:shd w:val="clear" w:color="auto" w:fill="auto"/>
          </w:tcPr>
          <w:p w14:paraId="58620278" w14:textId="77777777" w:rsidR="0030697D" w:rsidRDefault="0030697D" w:rsidP="00E074C4">
            <w:pPr>
              <w:pStyle w:val="TAH"/>
            </w:pPr>
            <w:r>
              <w:t>Target UE</w:t>
            </w:r>
          </w:p>
        </w:tc>
        <w:tc>
          <w:tcPr>
            <w:tcW w:w="2145" w:type="dxa"/>
          </w:tcPr>
          <w:p w14:paraId="4305A097" w14:textId="77777777" w:rsidR="0030697D" w:rsidRDefault="0030697D" w:rsidP="00E074C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o-scheduled UE</w:t>
            </w:r>
          </w:p>
        </w:tc>
      </w:tr>
      <w:tr w:rsidR="0030697D" w14:paraId="6EC31C57" w14:textId="77777777" w:rsidTr="00E074C4">
        <w:tc>
          <w:tcPr>
            <w:tcW w:w="4290" w:type="dxa"/>
            <w:gridSpan w:val="2"/>
            <w:shd w:val="clear" w:color="auto" w:fill="auto"/>
            <w:vAlign w:val="center"/>
          </w:tcPr>
          <w:p w14:paraId="63E4D6FC" w14:textId="77777777" w:rsidR="0030697D" w:rsidRDefault="0030697D" w:rsidP="00E074C4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187F33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FD4B8D2" w14:textId="77777777" w:rsidR="0030697D" w:rsidRDefault="0030697D" w:rsidP="00E074C4">
            <w:pPr>
              <w:pStyle w:val="TAC"/>
            </w:pPr>
            <w:r>
              <w:t>FDD</w:t>
            </w:r>
          </w:p>
        </w:tc>
      </w:tr>
      <w:tr w:rsidR="0030697D" w14:paraId="192F0287" w14:textId="77777777" w:rsidTr="00E074C4">
        <w:tc>
          <w:tcPr>
            <w:tcW w:w="4290" w:type="dxa"/>
            <w:gridSpan w:val="2"/>
            <w:shd w:val="clear" w:color="auto" w:fill="auto"/>
            <w:vAlign w:val="center"/>
          </w:tcPr>
          <w:p w14:paraId="4E231D75" w14:textId="77777777" w:rsidR="0030697D" w:rsidRDefault="0030697D" w:rsidP="00E074C4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42DE20E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F45F0AD" w14:textId="77777777" w:rsidR="0030697D" w:rsidRDefault="0030697D" w:rsidP="00E074C4">
            <w:pPr>
              <w:pStyle w:val="TAC"/>
            </w:pPr>
            <w:r>
              <w:t>1</w:t>
            </w:r>
          </w:p>
        </w:tc>
      </w:tr>
      <w:tr w:rsidR="0030697D" w14:paraId="35BCE129" w14:textId="77777777" w:rsidTr="00E074C4">
        <w:tc>
          <w:tcPr>
            <w:tcW w:w="1595" w:type="dxa"/>
            <w:vMerge w:val="restart"/>
            <w:shd w:val="clear" w:color="auto" w:fill="auto"/>
            <w:vAlign w:val="center"/>
          </w:tcPr>
          <w:p w14:paraId="3B80BB2D" w14:textId="77777777" w:rsidR="0030697D" w:rsidRDefault="0030697D" w:rsidP="00E074C4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549987C9" w14:textId="77777777" w:rsidR="0030697D" w:rsidRDefault="0030697D" w:rsidP="00E074C4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0FB0D14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A3170AF" w14:textId="77777777" w:rsidR="0030697D" w:rsidRDefault="0030697D" w:rsidP="00E074C4">
            <w:pPr>
              <w:pStyle w:val="TAC"/>
            </w:pPr>
            <w:r>
              <w:t>Type A</w:t>
            </w:r>
          </w:p>
        </w:tc>
      </w:tr>
      <w:tr w:rsidR="0030697D" w14:paraId="3F4077FF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2A16B7D7" w14:textId="77777777" w:rsidR="0030697D" w:rsidRDefault="0030697D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49773B2" w14:textId="77777777" w:rsidR="0030697D" w:rsidRDefault="0030697D" w:rsidP="00E074C4">
            <w:pPr>
              <w:pStyle w:val="TAL"/>
            </w:pPr>
            <w:r>
              <w:t>k0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13E3D2C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BBD7BBA" w14:textId="77777777" w:rsidR="0030697D" w:rsidRDefault="0030697D" w:rsidP="00E074C4">
            <w:pPr>
              <w:pStyle w:val="TAC"/>
            </w:pPr>
            <w:r>
              <w:t>0</w:t>
            </w:r>
          </w:p>
        </w:tc>
      </w:tr>
      <w:tr w:rsidR="0030697D" w14:paraId="223ECE36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27484662" w14:textId="77777777" w:rsidR="0030697D" w:rsidRDefault="0030697D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AC0E1CA" w14:textId="77777777" w:rsidR="0030697D" w:rsidRDefault="0030697D" w:rsidP="00E074C4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4A2C118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2D6B732" w14:textId="77777777" w:rsidR="0030697D" w:rsidRDefault="0030697D" w:rsidP="00E074C4">
            <w:pPr>
              <w:pStyle w:val="TAC"/>
            </w:pPr>
            <w:r>
              <w:t>2</w:t>
            </w:r>
          </w:p>
        </w:tc>
      </w:tr>
      <w:tr w:rsidR="0030697D" w14:paraId="46974EEB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5E79A74F" w14:textId="77777777" w:rsidR="0030697D" w:rsidRDefault="0030697D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C147CA7" w14:textId="77777777" w:rsidR="0030697D" w:rsidRDefault="0030697D" w:rsidP="00E074C4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8FF15A5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CEE21E6" w14:textId="77777777" w:rsidR="0030697D" w:rsidRDefault="0030697D" w:rsidP="00E074C4">
            <w:pPr>
              <w:pStyle w:val="TAC"/>
            </w:pPr>
            <w:r>
              <w:t>12</w:t>
            </w:r>
          </w:p>
        </w:tc>
      </w:tr>
      <w:tr w:rsidR="0030697D" w14:paraId="3D7668BA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35BB6975" w14:textId="77777777" w:rsidR="0030697D" w:rsidRDefault="0030697D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1C99068" w14:textId="77777777" w:rsidR="0030697D" w:rsidRDefault="0030697D" w:rsidP="00E074C4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CB5DCFE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7EBD5D0" w14:textId="77777777" w:rsidR="0030697D" w:rsidRDefault="0030697D" w:rsidP="00E074C4">
            <w:pPr>
              <w:pStyle w:val="TAC"/>
            </w:pPr>
            <w:r>
              <w:t>1</w:t>
            </w:r>
          </w:p>
        </w:tc>
      </w:tr>
      <w:tr w:rsidR="0030697D" w14:paraId="4002F8C2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029C6B16" w14:textId="77777777" w:rsidR="0030697D" w:rsidRDefault="0030697D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5C4D15B" w14:textId="77777777" w:rsidR="0030697D" w:rsidRDefault="0030697D" w:rsidP="00E074C4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AA069E7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70B853A" w14:textId="77777777" w:rsidR="0030697D" w:rsidRDefault="0030697D" w:rsidP="00E074C4">
            <w:pPr>
              <w:pStyle w:val="TAC"/>
            </w:pPr>
            <w:r>
              <w:t>Static</w:t>
            </w:r>
          </w:p>
        </w:tc>
      </w:tr>
      <w:tr w:rsidR="0030697D" w14:paraId="3CA946B1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4D0DF987" w14:textId="77777777" w:rsidR="0030697D" w:rsidRDefault="0030697D" w:rsidP="00E074C4">
            <w:pPr>
              <w:pStyle w:val="TAL"/>
              <w:rPr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C2A7BB9" w14:textId="77777777" w:rsidR="0030697D" w:rsidRDefault="0030697D" w:rsidP="00E074C4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4D92D37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AA87BFC" w14:textId="77777777" w:rsidR="0030697D" w:rsidRDefault="0030697D" w:rsidP="00E074C4">
            <w:pPr>
              <w:pStyle w:val="TAC"/>
            </w:pPr>
            <w:r>
              <w:t>2</w:t>
            </w:r>
          </w:p>
        </w:tc>
      </w:tr>
      <w:tr w:rsidR="0030697D" w14:paraId="6A1E83C4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4509CD77" w14:textId="77777777" w:rsidR="0030697D" w:rsidRDefault="0030697D" w:rsidP="00E074C4">
            <w:pPr>
              <w:pStyle w:val="TAL"/>
              <w:rPr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41C2DEA" w14:textId="77777777" w:rsidR="0030697D" w:rsidRDefault="0030697D" w:rsidP="00E074C4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81A421F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267907A" w14:textId="77777777" w:rsidR="0030697D" w:rsidRDefault="0030697D" w:rsidP="00E074C4">
            <w:pPr>
              <w:pStyle w:val="TAC"/>
            </w:pPr>
            <w:r>
              <w:t>Type 0</w:t>
            </w:r>
          </w:p>
        </w:tc>
      </w:tr>
      <w:tr w:rsidR="0030697D" w14:paraId="6E1F2BF9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2FB1E22D" w14:textId="77777777" w:rsidR="0030697D" w:rsidRDefault="0030697D" w:rsidP="00E074C4">
            <w:pPr>
              <w:pStyle w:val="TAL"/>
              <w:rPr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63EA85F" w14:textId="77777777" w:rsidR="0030697D" w:rsidRDefault="0030697D" w:rsidP="00E074C4">
            <w:pPr>
              <w:pStyle w:val="TAL"/>
            </w:pPr>
            <w:r>
              <w:t>RBG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CCE1E0D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A63B4E2" w14:textId="77777777" w:rsidR="0030697D" w:rsidRDefault="0030697D" w:rsidP="00E074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onfig2</w:t>
            </w:r>
          </w:p>
        </w:tc>
      </w:tr>
      <w:tr w:rsidR="0030697D" w14:paraId="5CF7C88F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3CE6E28C" w14:textId="77777777" w:rsidR="0030697D" w:rsidRDefault="0030697D" w:rsidP="00E074C4">
            <w:pPr>
              <w:pStyle w:val="TAL"/>
              <w:rPr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08DEEB4" w14:textId="77777777" w:rsidR="0030697D" w:rsidRDefault="0030697D" w:rsidP="00E074C4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00B1AB3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50C1E6C" w14:textId="77777777" w:rsidR="0030697D" w:rsidRDefault="0030697D" w:rsidP="00E074C4">
            <w:pPr>
              <w:pStyle w:val="TAC"/>
            </w:pPr>
            <w:r>
              <w:t>Non-interleaved</w:t>
            </w:r>
          </w:p>
        </w:tc>
      </w:tr>
      <w:tr w:rsidR="0030697D" w14:paraId="770DE7AE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28D6000D" w14:textId="77777777" w:rsidR="0030697D" w:rsidRDefault="0030697D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4CCADFE" w14:textId="77777777" w:rsidR="0030697D" w:rsidRDefault="0030697D" w:rsidP="00E074C4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B3BB6C0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CDEB68C" w14:textId="77777777" w:rsidR="0030697D" w:rsidRDefault="0030697D" w:rsidP="00E074C4">
            <w:pPr>
              <w:pStyle w:val="TAC"/>
            </w:pPr>
            <w:r>
              <w:t>N/A</w:t>
            </w:r>
          </w:p>
        </w:tc>
      </w:tr>
      <w:tr w:rsidR="0030697D" w14:paraId="1B056792" w14:textId="77777777" w:rsidTr="00E074C4">
        <w:tc>
          <w:tcPr>
            <w:tcW w:w="1595" w:type="dxa"/>
            <w:vMerge w:val="restart"/>
            <w:shd w:val="clear" w:color="auto" w:fill="auto"/>
            <w:vAlign w:val="center"/>
          </w:tcPr>
          <w:p w14:paraId="6B7E01B5" w14:textId="77777777" w:rsidR="0030697D" w:rsidRDefault="0030697D" w:rsidP="00E074C4">
            <w:pPr>
              <w:pStyle w:val="TAL"/>
            </w:pPr>
            <w:r>
              <w:t>PDSCH DMRS configuration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5C147490" w14:textId="77777777" w:rsidR="0030697D" w:rsidRDefault="0030697D" w:rsidP="00E074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7C8A33D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72B165B" w14:textId="77777777" w:rsidR="0030697D" w:rsidRDefault="0030697D" w:rsidP="00E074C4">
            <w:pPr>
              <w:pStyle w:val="TAC"/>
            </w:pPr>
            <w:r>
              <w:t>Type 1</w:t>
            </w:r>
          </w:p>
        </w:tc>
      </w:tr>
      <w:tr w:rsidR="0030697D" w14:paraId="5EF43612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3962FC98" w14:textId="77777777" w:rsidR="0030697D" w:rsidRDefault="0030697D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58121AC" w14:textId="77777777" w:rsidR="0030697D" w:rsidRDefault="0030697D" w:rsidP="00E074C4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5F57DC7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5E72146" w14:textId="77777777" w:rsidR="0030697D" w:rsidRDefault="0030697D" w:rsidP="00E074C4">
            <w:pPr>
              <w:pStyle w:val="TAC"/>
            </w:pPr>
            <w:r>
              <w:t>1</w:t>
            </w:r>
          </w:p>
        </w:tc>
      </w:tr>
      <w:tr w:rsidR="0030697D" w14:paraId="065B5197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59CB40DB" w14:textId="77777777" w:rsidR="0030697D" w:rsidRDefault="0030697D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6583F61C" w14:textId="77777777" w:rsidR="0030697D" w:rsidRDefault="0030697D" w:rsidP="00E074C4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285873C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7A1D454" w14:textId="77777777" w:rsidR="0030697D" w:rsidRDefault="0030697D" w:rsidP="00E074C4">
            <w:pPr>
              <w:pStyle w:val="TAC"/>
            </w:pPr>
            <w:r>
              <w:t>1</w:t>
            </w:r>
          </w:p>
        </w:tc>
      </w:tr>
      <w:tr w:rsidR="0030697D" w14:paraId="7E425DAA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7855D4BC" w14:textId="77777777" w:rsidR="0030697D" w:rsidRDefault="0030697D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FCF2A0F" w14:textId="77777777" w:rsidR="0030697D" w:rsidRDefault="0030697D" w:rsidP="00E074C4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98D3B5F" w14:textId="77777777" w:rsidR="0030697D" w:rsidRDefault="0030697D" w:rsidP="00E074C4">
            <w:pPr>
              <w:pStyle w:val="TAC"/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5A2B6EA5" w14:textId="77777777" w:rsidR="0030697D" w:rsidRDefault="0030697D" w:rsidP="00E074C4">
            <w:pPr>
              <w:pStyle w:val="TAC"/>
            </w:pPr>
            <w:r>
              <w:t>1000</w:t>
            </w:r>
          </w:p>
        </w:tc>
        <w:tc>
          <w:tcPr>
            <w:tcW w:w="2145" w:type="dxa"/>
          </w:tcPr>
          <w:p w14:paraId="4F40A68D" w14:textId="77777777" w:rsidR="0030697D" w:rsidRDefault="0030697D" w:rsidP="00E074C4">
            <w:pPr>
              <w:pStyle w:val="TAC"/>
            </w:pPr>
            <w:r>
              <w:t>1001</w:t>
            </w:r>
          </w:p>
        </w:tc>
      </w:tr>
      <w:tr w:rsidR="0030697D" w14:paraId="4EE46CA7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531038EB" w14:textId="77777777" w:rsidR="0030697D" w:rsidRDefault="0030697D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0647A72" w14:textId="77777777" w:rsidR="0030697D" w:rsidRDefault="0030697D" w:rsidP="00E074C4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9BA308C" w14:textId="77777777" w:rsidR="0030697D" w:rsidRDefault="0030697D" w:rsidP="00E074C4">
            <w:pPr>
              <w:pStyle w:val="TAC"/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16E52921" w14:textId="77777777" w:rsidR="0030697D" w:rsidRDefault="0030697D" w:rsidP="00E074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45" w:type="dxa"/>
            <w:vAlign w:val="center"/>
          </w:tcPr>
          <w:p w14:paraId="7067884A" w14:textId="77777777" w:rsidR="0030697D" w:rsidRDefault="0030697D" w:rsidP="00E074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0697D" w14:paraId="1D77CD11" w14:textId="77777777" w:rsidTr="00E074C4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208E" w14:textId="77777777" w:rsidR="0030697D" w:rsidRDefault="0030697D" w:rsidP="00E074C4">
            <w:pPr>
              <w:pStyle w:val="TAL"/>
              <w:rPr>
                <w:lang w:val="en-US"/>
              </w:rPr>
            </w:pPr>
            <w: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B1EA" w14:textId="77777777" w:rsidR="0030697D" w:rsidRDefault="0030697D" w:rsidP="00E074C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3F0A" w14:textId="77777777" w:rsidR="0030697D" w:rsidRPr="0009258B" w:rsidRDefault="0030697D" w:rsidP="00E074C4">
            <w:pPr>
              <w:pStyle w:val="TAC"/>
            </w:pPr>
            <w:r w:rsidRPr="0009258B">
              <w:t>Single Panel Type I, Randomized precoder selection for every PRB bundle and updated per slot, with equal probability of each applicable i1/i2 combination or codebook</w:t>
            </w:r>
          </w:p>
          <w:p w14:paraId="1A7F4517" w14:textId="77777777" w:rsidR="0030697D" w:rsidRDefault="0030697D" w:rsidP="00E074C4">
            <w:pPr>
              <w:pStyle w:val="TAC"/>
              <w:rPr>
                <w:lang w:eastAsia="zh-CN"/>
              </w:rPr>
            </w:pPr>
            <w:r w:rsidRPr="0009258B"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50E9" w14:textId="77777777" w:rsidR="0030697D" w:rsidRPr="0009258B" w:rsidRDefault="0030697D" w:rsidP="00E074C4">
            <w:pPr>
              <w:pStyle w:val="TAC"/>
            </w:pPr>
            <w:r w:rsidRPr="0009258B">
              <w:t>Single Panel Type I, Randomized precoder selection for every PRB bundle and updated per slot, with equal probability of each applicable i1/i2 combination or codebook</w:t>
            </w:r>
          </w:p>
          <w:p w14:paraId="184EAE0C" w14:textId="03070392" w:rsidR="0030697D" w:rsidRDefault="0030697D" w:rsidP="00E074C4">
            <w:pPr>
              <w:pStyle w:val="TAC"/>
              <w:rPr>
                <w:lang w:eastAsia="zh-CN"/>
              </w:rPr>
            </w:pPr>
            <w:r w:rsidRPr="0009258B">
              <w:t>Index, chosen from section 5.2.2.2.1 of TS 38.214 [12</w:t>
            </w:r>
            <w:proofErr w:type="gramStart"/>
            <w:r w:rsidRPr="0009258B">
              <w:t>].Any</w:t>
            </w:r>
            <w:proofErr w:type="gramEnd"/>
            <w:r w:rsidRPr="0009258B">
              <w:t xml:space="preserve"> column of precoder matrix is not equal to any column of precoder matrix of Target UE</w:t>
            </w:r>
            <w:ins w:id="127" w:author="Jingzhou Wu - China Telecom" w:date="2024-04-23T15:33:00Z">
              <w:r w:rsidR="00E074C4">
                <w:t xml:space="preserve"> </w:t>
              </w:r>
              <w:r w:rsidR="00E074C4" w:rsidRPr="00E074C4">
                <w:t>for test 1-1. Select the precoder to ensure any column of precoder is orthogonal to any column of precoder for the target PDSCH for test 2-1 and 2-2</w:t>
              </w:r>
            </w:ins>
          </w:p>
        </w:tc>
      </w:tr>
      <w:tr w:rsidR="0030697D" w14:paraId="15BDA8CD" w14:textId="77777777" w:rsidTr="00E074C4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BC53" w14:textId="77777777" w:rsidR="0030697D" w:rsidRDefault="0030697D" w:rsidP="00E074C4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8A01" w14:textId="77777777" w:rsidR="0030697D" w:rsidRDefault="0030697D" w:rsidP="00E074C4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E17A3" w14:textId="77777777" w:rsidR="0030697D" w:rsidRDefault="0030697D" w:rsidP="00E074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specified in B.4.2</w:t>
            </w:r>
          </w:p>
        </w:tc>
      </w:tr>
      <w:tr w:rsidR="0030697D" w14:paraId="6864C98B" w14:textId="77777777" w:rsidTr="00E074C4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91F" w14:textId="77777777" w:rsidR="0030697D" w:rsidRDefault="0030697D" w:rsidP="00E074C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5A06" w14:textId="77777777" w:rsidR="0030697D" w:rsidRDefault="0030697D" w:rsidP="00E074C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881F" w14:textId="77777777" w:rsidR="0030697D" w:rsidRDefault="0030697D" w:rsidP="00E074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F557" w14:textId="77777777" w:rsidR="0030697D" w:rsidRDefault="0030697D" w:rsidP="00E074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 w:rsidR="0030697D" w14:paraId="27282AEA" w14:textId="77777777" w:rsidTr="00E074C4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C983" w14:textId="77777777" w:rsidR="0030697D" w:rsidRDefault="0030697D" w:rsidP="00E074C4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95A2" w14:textId="77777777" w:rsidR="0030697D" w:rsidRDefault="0030697D" w:rsidP="00E074C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492F" w14:textId="77777777" w:rsidR="0030697D" w:rsidRDefault="0030697D" w:rsidP="00E074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680B" w14:textId="77777777" w:rsidR="0030697D" w:rsidRDefault="0030697D" w:rsidP="00E074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 w:rsidR="0030697D" w14:paraId="51FC481A" w14:textId="77777777" w:rsidTr="00E074C4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2055" w14:textId="77777777" w:rsidR="0030697D" w:rsidRDefault="0030697D" w:rsidP="00E074C4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 w:rsidRPr="00661924">
              <w:t xml:space="preserve"> </w:t>
            </w:r>
            <w:r w:rsidRPr="00661924"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5666E483" w14:textId="77777777" w:rsidR="0030697D" w:rsidRDefault="0030697D" w:rsidP="0030697D"/>
    <w:p w14:paraId="445951FA" w14:textId="77777777" w:rsidR="0030697D" w:rsidRDefault="0030697D" w:rsidP="0030697D">
      <w:pPr>
        <w:pStyle w:val="TH"/>
      </w:pPr>
      <w:r>
        <w:lastRenderedPageBreak/>
        <w:t>Table 5.2.2.1.16-3: Minimum performance for PDSCH of target UE with intra-cell inter user interference</w:t>
      </w:r>
    </w:p>
    <w:tbl>
      <w:tblPr>
        <w:tblStyle w:val="af1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30697D" w14:paraId="3C81B8E7" w14:textId="77777777" w:rsidTr="00E074C4">
        <w:tc>
          <w:tcPr>
            <w:tcW w:w="675" w:type="dxa"/>
            <w:vMerge w:val="restart"/>
          </w:tcPr>
          <w:p w14:paraId="31AABC3D" w14:textId="77777777" w:rsidR="0030697D" w:rsidRDefault="0030697D" w:rsidP="00E074C4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</w:tcPr>
          <w:p w14:paraId="7E043085" w14:textId="77777777" w:rsidR="0030697D" w:rsidRDefault="0030697D" w:rsidP="00E074C4">
            <w:pPr>
              <w:pStyle w:val="TAH"/>
            </w:pPr>
            <w:r>
              <w:t>Reference channel</w:t>
            </w:r>
          </w:p>
        </w:tc>
        <w:tc>
          <w:tcPr>
            <w:tcW w:w="1163" w:type="dxa"/>
            <w:vMerge w:val="restart"/>
          </w:tcPr>
          <w:p w14:paraId="01C65FA6" w14:textId="77777777" w:rsidR="0030697D" w:rsidRDefault="0030697D" w:rsidP="00E074C4">
            <w:pPr>
              <w:pStyle w:val="TAH"/>
            </w:pPr>
            <w: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32500433" w14:textId="77777777" w:rsidR="0030697D" w:rsidRDefault="0030697D" w:rsidP="00E074C4">
            <w:pPr>
              <w:pStyle w:val="TAH"/>
            </w:pPr>
            <w:r>
              <w:t>Modulation format and code rate</w:t>
            </w:r>
          </w:p>
        </w:tc>
        <w:tc>
          <w:tcPr>
            <w:tcW w:w="1105" w:type="dxa"/>
            <w:vMerge w:val="restart"/>
          </w:tcPr>
          <w:p w14:paraId="42BDE867" w14:textId="77777777" w:rsidR="0030697D" w:rsidRDefault="0030697D" w:rsidP="00E074C4">
            <w:pPr>
              <w:pStyle w:val="TAH"/>
            </w:pPr>
            <w:r>
              <w:t>Propagation condition</w:t>
            </w:r>
          </w:p>
        </w:tc>
        <w:tc>
          <w:tcPr>
            <w:tcW w:w="1417" w:type="dxa"/>
            <w:vMerge w:val="restart"/>
          </w:tcPr>
          <w:p w14:paraId="0A899A07" w14:textId="77777777" w:rsidR="0030697D" w:rsidRDefault="0030697D" w:rsidP="00E074C4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2044" w:type="dxa"/>
            <w:gridSpan w:val="2"/>
          </w:tcPr>
          <w:p w14:paraId="5BE6B384" w14:textId="77777777" w:rsidR="0030697D" w:rsidRDefault="0030697D" w:rsidP="00E074C4">
            <w:pPr>
              <w:pStyle w:val="TAH"/>
            </w:pPr>
            <w:r>
              <w:t>Reference value</w:t>
            </w:r>
          </w:p>
        </w:tc>
      </w:tr>
      <w:tr w:rsidR="0030697D" w14:paraId="02B1F76C" w14:textId="77777777" w:rsidTr="00E074C4">
        <w:tc>
          <w:tcPr>
            <w:tcW w:w="675" w:type="dxa"/>
            <w:vMerge/>
          </w:tcPr>
          <w:p w14:paraId="579F499D" w14:textId="77777777" w:rsidR="0030697D" w:rsidRDefault="0030697D" w:rsidP="00E074C4">
            <w:pPr>
              <w:pStyle w:val="TAH"/>
            </w:pPr>
          </w:p>
        </w:tc>
        <w:tc>
          <w:tcPr>
            <w:tcW w:w="1134" w:type="dxa"/>
            <w:vMerge/>
          </w:tcPr>
          <w:p w14:paraId="14D7E1C2" w14:textId="77777777" w:rsidR="0030697D" w:rsidRDefault="0030697D" w:rsidP="00E074C4">
            <w:pPr>
              <w:pStyle w:val="TAH"/>
            </w:pPr>
          </w:p>
        </w:tc>
        <w:tc>
          <w:tcPr>
            <w:tcW w:w="1163" w:type="dxa"/>
            <w:vMerge/>
          </w:tcPr>
          <w:p w14:paraId="38FC7B29" w14:textId="77777777" w:rsidR="0030697D" w:rsidRDefault="0030697D" w:rsidP="00E074C4">
            <w:pPr>
              <w:pStyle w:val="TAH"/>
            </w:pPr>
          </w:p>
        </w:tc>
        <w:tc>
          <w:tcPr>
            <w:tcW w:w="1276" w:type="dxa"/>
          </w:tcPr>
          <w:p w14:paraId="490DA9C3" w14:textId="77777777" w:rsidR="0030697D" w:rsidRDefault="0030697D" w:rsidP="00E074C4">
            <w:pPr>
              <w:pStyle w:val="TAH"/>
            </w:pPr>
            <w:r>
              <w:t>Target UE</w:t>
            </w:r>
          </w:p>
        </w:tc>
        <w:tc>
          <w:tcPr>
            <w:tcW w:w="1276" w:type="dxa"/>
          </w:tcPr>
          <w:p w14:paraId="2C367DD3" w14:textId="77777777" w:rsidR="0030697D" w:rsidRDefault="0030697D" w:rsidP="00E074C4">
            <w:pPr>
              <w:pStyle w:val="TAH"/>
            </w:pPr>
            <w:r>
              <w:t>Co-scheduled UE</w:t>
            </w:r>
          </w:p>
        </w:tc>
        <w:tc>
          <w:tcPr>
            <w:tcW w:w="1105" w:type="dxa"/>
            <w:vMerge/>
          </w:tcPr>
          <w:p w14:paraId="4185D547" w14:textId="77777777" w:rsidR="0030697D" w:rsidRDefault="0030697D" w:rsidP="00E074C4">
            <w:pPr>
              <w:pStyle w:val="TAH"/>
            </w:pPr>
          </w:p>
        </w:tc>
        <w:tc>
          <w:tcPr>
            <w:tcW w:w="1417" w:type="dxa"/>
            <w:vMerge/>
          </w:tcPr>
          <w:p w14:paraId="4653E586" w14:textId="77777777" w:rsidR="0030697D" w:rsidRDefault="0030697D" w:rsidP="00E074C4">
            <w:pPr>
              <w:pStyle w:val="TAH"/>
            </w:pPr>
          </w:p>
        </w:tc>
        <w:tc>
          <w:tcPr>
            <w:tcW w:w="1379" w:type="dxa"/>
            <w:vAlign w:val="center"/>
          </w:tcPr>
          <w:p w14:paraId="1B9932A1" w14:textId="77777777" w:rsidR="0030697D" w:rsidRDefault="0030697D" w:rsidP="00E074C4">
            <w:pPr>
              <w:pStyle w:val="TAH"/>
            </w:pPr>
            <w:r>
              <w:t>Fraction of maximum throughput (%)</w:t>
            </w:r>
          </w:p>
        </w:tc>
        <w:tc>
          <w:tcPr>
            <w:tcW w:w="665" w:type="dxa"/>
            <w:vAlign w:val="center"/>
          </w:tcPr>
          <w:p w14:paraId="5F380202" w14:textId="77777777" w:rsidR="0030697D" w:rsidRDefault="0030697D" w:rsidP="00E074C4">
            <w:pPr>
              <w:pStyle w:val="TAH"/>
            </w:pPr>
            <w:r>
              <w:t>SNR (dB)</w:t>
            </w:r>
          </w:p>
        </w:tc>
      </w:tr>
      <w:tr w:rsidR="0030697D" w14:paraId="74FEFDAA" w14:textId="77777777" w:rsidTr="00E074C4">
        <w:tc>
          <w:tcPr>
            <w:tcW w:w="675" w:type="dxa"/>
          </w:tcPr>
          <w:p w14:paraId="006DA4E8" w14:textId="77777777" w:rsidR="0030697D" w:rsidRDefault="0030697D" w:rsidP="00E074C4">
            <w:pPr>
              <w:pStyle w:val="TAC"/>
            </w:pPr>
            <w:r>
              <w:t>1-1</w:t>
            </w:r>
          </w:p>
        </w:tc>
        <w:tc>
          <w:tcPr>
            <w:tcW w:w="1134" w:type="dxa"/>
          </w:tcPr>
          <w:p w14:paraId="095C1461" w14:textId="77777777" w:rsidR="0030697D" w:rsidRDefault="0030697D" w:rsidP="00E074C4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.1-2.1 FDD</w:t>
            </w:r>
          </w:p>
        </w:tc>
        <w:tc>
          <w:tcPr>
            <w:tcW w:w="1163" w:type="dxa"/>
          </w:tcPr>
          <w:p w14:paraId="2C868B46" w14:textId="77777777" w:rsidR="0030697D" w:rsidRDefault="0030697D" w:rsidP="00E074C4">
            <w:pPr>
              <w:pStyle w:val="TAC"/>
            </w:pPr>
            <w:r>
              <w:t>10 / 15</w:t>
            </w:r>
          </w:p>
        </w:tc>
        <w:tc>
          <w:tcPr>
            <w:tcW w:w="1276" w:type="dxa"/>
          </w:tcPr>
          <w:p w14:paraId="4099D26E" w14:textId="77777777" w:rsidR="0030697D" w:rsidRDefault="0030697D" w:rsidP="00E074C4">
            <w:pPr>
              <w:pStyle w:val="TAC"/>
            </w:pPr>
            <w:r>
              <w:t>16QAM, 0.48</w:t>
            </w:r>
          </w:p>
        </w:tc>
        <w:tc>
          <w:tcPr>
            <w:tcW w:w="1276" w:type="dxa"/>
          </w:tcPr>
          <w:p w14:paraId="682A9562" w14:textId="77777777" w:rsidR="0030697D" w:rsidRDefault="0030697D" w:rsidP="00E074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1105" w:type="dxa"/>
          </w:tcPr>
          <w:p w14:paraId="44B1BF1F" w14:textId="77777777" w:rsidR="0030697D" w:rsidRDefault="0030697D" w:rsidP="00E074C4">
            <w:pPr>
              <w:pStyle w:val="TAC"/>
            </w:pPr>
            <w:r>
              <w:t>TDLC300-100</w:t>
            </w:r>
          </w:p>
        </w:tc>
        <w:tc>
          <w:tcPr>
            <w:tcW w:w="1417" w:type="dxa"/>
          </w:tcPr>
          <w:p w14:paraId="71FDDF07" w14:textId="77777777" w:rsidR="0030697D" w:rsidRDefault="0030697D" w:rsidP="00E074C4">
            <w:pPr>
              <w:pStyle w:val="TAC"/>
            </w:pPr>
            <w:r>
              <w:t>2x2, ULA Low</w:t>
            </w:r>
          </w:p>
        </w:tc>
        <w:tc>
          <w:tcPr>
            <w:tcW w:w="1379" w:type="dxa"/>
          </w:tcPr>
          <w:p w14:paraId="3361F66C" w14:textId="77777777" w:rsidR="0030697D" w:rsidRDefault="0030697D" w:rsidP="00E074C4">
            <w:pPr>
              <w:pStyle w:val="TAC"/>
            </w:pPr>
            <w:r>
              <w:t>70</w:t>
            </w:r>
          </w:p>
        </w:tc>
        <w:tc>
          <w:tcPr>
            <w:tcW w:w="665" w:type="dxa"/>
          </w:tcPr>
          <w:p w14:paraId="50374FD8" w14:textId="77777777" w:rsidR="0030697D" w:rsidRDefault="0030697D" w:rsidP="00E074C4">
            <w:pPr>
              <w:pStyle w:val="TAC"/>
            </w:pPr>
            <w:r>
              <w:t>18.0</w:t>
            </w:r>
          </w:p>
        </w:tc>
      </w:tr>
    </w:tbl>
    <w:p w14:paraId="755647AF" w14:textId="77777777" w:rsidR="0030697D" w:rsidRDefault="0030697D" w:rsidP="0030697D"/>
    <w:p w14:paraId="37B83A57" w14:textId="5B4736F8" w:rsidR="00E074C4" w:rsidRPr="00E074C4" w:rsidRDefault="00E074C4" w:rsidP="00E074C4">
      <w:pPr>
        <w:rPr>
          <w:ins w:id="128" w:author="Jingzhou Wu - China Telecom" w:date="2024-04-23T15:33:00Z"/>
          <w:lang w:val="en-US"/>
        </w:rPr>
      </w:pPr>
      <w:ins w:id="129" w:author="Jingzhou Wu - China Telecom" w:date="2024-04-23T15:33:00Z">
        <w:r>
          <w:rPr>
            <w:noProof/>
          </w:rPr>
          <w:t xml:space="preserve">The parameters in Table 5.2.2.1.16-4 are configured for requirements with </w:t>
        </w:r>
        <w:r>
          <w:t>advanced receiver for MU-MIMO.</w:t>
        </w:r>
      </w:ins>
    </w:p>
    <w:p w14:paraId="31A2EB55" w14:textId="04037CB0" w:rsidR="00E074C4" w:rsidRDefault="00E074C4" w:rsidP="00E074C4">
      <w:pPr>
        <w:pStyle w:val="TH"/>
        <w:rPr>
          <w:ins w:id="130" w:author="Jingzhou Wu - China Telecom" w:date="2024-04-23T15:33:00Z"/>
        </w:rPr>
      </w:pPr>
      <w:ins w:id="131" w:author="Jingzhou Wu - China Telecom" w:date="2024-04-23T15:33:00Z">
        <w:r>
          <w:t>Table 5.2.</w:t>
        </w:r>
        <w:del w:id="132" w:author="Editorial" w:date="2024-04-24T09:36:00Z">
          <w:r w:rsidDel="00DC5A02">
            <w:delText>3</w:delText>
          </w:r>
        </w:del>
      </w:ins>
      <w:ins w:id="133" w:author="Editorial" w:date="2024-04-24T09:36:00Z">
        <w:r w:rsidR="00DC5A02">
          <w:t>2</w:t>
        </w:r>
      </w:ins>
      <w:ins w:id="134" w:author="Jingzhou Wu - China Telecom" w:date="2024-04-23T15:33:00Z">
        <w:r>
          <w:t>.1.16-4: Assi</w:t>
        </w:r>
      </w:ins>
      <w:ins w:id="135" w:author="Editorial" w:date="2024-04-24T09:36:00Z">
        <w:r w:rsidR="00DC5A02">
          <w:t>s</w:t>
        </w:r>
      </w:ins>
      <w:ins w:id="136" w:author="Jingzhou Wu - China Telecom" w:date="2024-04-23T15:33:00Z">
        <w:r>
          <w:t>tance Information parameters for requirements with advanced receiver for MU-MIMO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E074C4" w14:paraId="05D4CB75" w14:textId="77777777" w:rsidTr="00E074C4">
        <w:trPr>
          <w:ins w:id="137" w:author="Jingzhou Wu - China Telecom" w:date="2024-04-23T15:33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D98B" w14:textId="77777777" w:rsidR="00E074C4" w:rsidRDefault="00E074C4">
            <w:pPr>
              <w:pStyle w:val="TAH"/>
              <w:rPr>
                <w:ins w:id="138" w:author="Jingzhou Wu - China Telecom" w:date="2024-04-23T15:33:00Z"/>
                <w:lang w:val="fr-FR"/>
              </w:rPr>
            </w:pPr>
            <w:ins w:id="139" w:author="Jingzhou Wu - China Telecom" w:date="2024-04-23T15:33:00Z">
              <w:r>
                <w:rPr>
                  <w:lang w:val="fr-FR"/>
                </w:rPr>
                <w:t>Parameter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9624" w14:textId="77777777" w:rsidR="00E074C4" w:rsidRDefault="00E074C4">
            <w:pPr>
              <w:pStyle w:val="TAH"/>
              <w:rPr>
                <w:ins w:id="140" w:author="Jingzhou Wu - China Telecom" w:date="2024-04-23T15:33:00Z"/>
                <w:lang w:val="fr-FR" w:eastAsia="zh-CN"/>
              </w:rPr>
            </w:pPr>
            <w:ins w:id="141" w:author="Jingzhou Wu - China Telecom" w:date="2024-04-23T15:33:00Z">
              <w:r>
                <w:rPr>
                  <w:lang w:val="fr-FR"/>
                </w:rPr>
                <w:t>Value</w:t>
              </w:r>
            </w:ins>
          </w:p>
        </w:tc>
      </w:tr>
      <w:tr w:rsidR="00E074C4" w14:paraId="1BC84D24" w14:textId="77777777" w:rsidTr="00E074C4">
        <w:trPr>
          <w:ins w:id="142" w:author="Jingzhou Wu - China Telecom" w:date="2024-04-23T15:33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FBF4" w14:textId="77777777" w:rsidR="00E074C4" w:rsidRDefault="00E074C4">
            <w:pPr>
              <w:pStyle w:val="TAL"/>
              <w:rPr>
                <w:ins w:id="143" w:author="Jingzhou Wu - China Telecom" w:date="2024-04-23T15:33:00Z"/>
                <w:rFonts w:eastAsia="Times New Roman"/>
                <w:lang w:val="fr-FR"/>
              </w:rPr>
            </w:pPr>
            <w:ins w:id="144" w:author="Jingzhou Wu - China Telecom" w:date="2024-04-23T15:33:00Z">
              <w:r>
                <w:rPr>
                  <w:rFonts w:eastAsia="Times New Roman"/>
                  <w:lang w:val="fr-FR"/>
                </w:rPr>
                <w:t>AdvancedReceiver-MU-MIMO-r18</w:t>
              </w:r>
            </w:ins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9F2D" w14:textId="77777777" w:rsidR="00E074C4" w:rsidRDefault="00E074C4">
            <w:pPr>
              <w:pStyle w:val="TAL"/>
              <w:rPr>
                <w:ins w:id="145" w:author="Jingzhou Wu - China Telecom" w:date="2024-04-23T15:33:00Z"/>
                <w:kern w:val="2"/>
                <w:szCs w:val="21"/>
                <w:lang w:val="fr-FR"/>
              </w:rPr>
            </w:pPr>
            <w:ins w:id="146" w:author="Jingzhou Wu - China Telecom" w:date="2024-04-23T15:33:00Z">
              <w:r>
                <w:rPr>
                  <w:rFonts w:eastAsia="Times New Roman"/>
                  <w:lang w:val="fr-FR"/>
                </w:rPr>
                <w:t>precodingAndResourceAllocation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4B86" w14:textId="77777777" w:rsidR="00E074C4" w:rsidRDefault="00E074C4">
            <w:pPr>
              <w:pStyle w:val="TAC"/>
              <w:rPr>
                <w:ins w:id="147" w:author="Jingzhou Wu - China Telecom" w:date="2024-04-23T15:33:00Z"/>
                <w:lang w:val="fr-FR"/>
              </w:rPr>
            </w:pPr>
            <w:ins w:id="148" w:author="Jingzhou Wu - China Telecom" w:date="2024-04-23T15:33:00Z">
              <w:r>
                <w:rPr>
                  <w:lang w:val="fr-FR"/>
                </w:rPr>
                <w:t>True</w:t>
              </w:r>
            </w:ins>
          </w:p>
        </w:tc>
      </w:tr>
      <w:tr w:rsidR="00E074C4" w14:paraId="3157E0DE" w14:textId="77777777" w:rsidTr="00E074C4">
        <w:trPr>
          <w:ins w:id="149" w:author="Jingzhou Wu - China Telecom" w:date="2024-04-23T15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42269" w14:textId="77777777" w:rsidR="00E074C4" w:rsidRDefault="00E074C4">
            <w:pPr>
              <w:spacing w:after="0"/>
              <w:rPr>
                <w:ins w:id="150" w:author="Jingzhou Wu - China Telecom" w:date="2024-04-23T15:33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0929" w14:textId="77777777" w:rsidR="00E074C4" w:rsidRDefault="00E074C4">
            <w:pPr>
              <w:pStyle w:val="TAL"/>
              <w:rPr>
                <w:ins w:id="151" w:author="Jingzhou Wu - China Telecom" w:date="2024-04-23T15:33:00Z"/>
                <w:lang w:val="fr-FR"/>
              </w:rPr>
            </w:pPr>
            <w:ins w:id="152" w:author="Jingzhou Wu - China Telecom" w:date="2024-04-23T15:33:00Z">
              <w:r>
                <w:rPr>
                  <w:rFonts w:eastAsia="Times New Roman"/>
                  <w:lang w:val="fr-FR"/>
                </w:rPr>
                <w:t>pdsch-TimeDomainAllocation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3CD6" w14:textId="77777777" w:rsidR="00E074C4" w:rsidRDefault="00E074C4">
            <w:pPr>
              <w:pStyle w:val="TAC"/>
              <w:rPr>
                <w:ins w:id="153" w:author="Jingzhou Wu - China Telecom" w:date="2024-04-23T15:33:00Z"/>
                <w:lang w:val="fr-FR"/>
              </w:rPr>
            </w:pPr>
            <w:ins w:id="154" w:author="Jingzhou Wu - China Telecom" w:date="2024-04-23T15:33:00Z">
              <w:r>
                <w:rPr>
                  <w:lang w:val="fr-FR"/>
                </w:rPr>
                <w:t>True</w:t>
              </w:r>
            </w:ins>
          </w:p>
        </w:tc>
      </w:tr>
      <w:tr w:rsidR="00E074C4" w14:paraId="33B64F11" w14:textId="77777777" w:rsidTr="00E074C4">
        <w:trPr>
          <w:ins w:id="155" w:author="Jingzhou Wu - China Telecom" w:date="2024-04-23T15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79B2" w14:textId="77777777" w:rsidR="00E074C4" w:rsidRDefault="00E074C4">
            <w:pPr>
              <w:spacing w:after="0"/>
              <w:rPr>
                <w:ins w:id="156" w:author="Jingzhou Wu - China Telecom" w:date="2024-04-23T15:33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5B5D" w14:textId="77777777" w:rsidR="00E074C4" w:rsidRDefault="00E074C4">
            <w:pPr>
              <w:pStyle w:val="TAL"/>
              <w:rPr>
                <w:ins w:id="157" w:author="Jingzhou Wu - China Telecom" w:date="2024-04-23T15:33:00Z"/>
                <w:lang w:val="fr-FR"/>
              </w:rPr>
            </w:pPr>
            <w:ins w:id="158" w:author="Jingzhou Wu - China Telecom" w:date="2024-04-23T15:33:00Z">
              <w:r>
                <w:rPr>
                  <w:rFonts w:eastAsia="Times New Roman"/>
                  <w:lang w:val="fr-FR"/>
                </w:rPr>
                <w:t>mcs-Table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AD05" w14:textId="77777777" w:rsidR="00E074C4" w:rsidRDefault="00E074C4">
            <w:pPr>
              <w:pStyle w:val="TAC"/>
              <w:rPr>
                <w:ins w:id="159" w:author="Jingzhou Wu - China Telecom" w:date="2024-04-23T15:33:00Z"/>
                <w:lang w:val="fr-FR"/>
              </w:rPr>
            </w:pPr>
            <w:ins w:id="160" w:author="Jingzhou Wu - China Telecom" w:date="2024-04-23T15:33:00Z">
              <w:r>
                <w:rPr>
                  <w:rFonts w:eastAsia="Times New Roman"/>
                  <w:lang w:val="fr-FR"/>
                </w:rPr>
                <w:t>qam256 for Test 2-2</w:t>
              </w:r>
            </w:ins>
          </w:p>
        </w:tc>
      </w:tr>
      <w:tr w:rsidR="00E074C4" w14:paraId="5CFFA552" w14:textId="77777777" w:rsidTr="00E074C4">
        <w:trPr>
          <w:ins w:id="161" w:author="Jingzhou Wu - China Telecom" w:date="2024-04-23T15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0621" w14:textId="77777777" w:rsidR="00E074C4" w:rsidRDefault="00E074C4">
            <w:pPr>
              <w:spacing w:after="0"/>
              <w:rPr>
                <w:ins w:id="162" w:author="Jingzhou Wu - China Telecom" w:date="2024-04-23T15:33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20B7" w14:textId="77777777" w:rsidR="00E074C4" w:rsidRDefault="00E074C4">
            <w:pPr>
              <w:pStyle w:val="TAL"/>
              <w:rPr>
                <w:ins w:id="163" w:author="Jingzhou Wu - China Telecom" w:date="2024-04-23T15:33:00Z"/>
                <w:lang w:val="fr-FR"/>
              </w:rPr>
            </w:pPr>
            <w:ins w:id="164" w:author="Jingzhou Wu - China Telecom" w:date="2024-04-23T15:33:00Z">
              <w:r>
                <w:rPr>
                  <w:rFonts w:eastAsia="Times New Roman"/>
                  <w:lang w:val="fr-FR"/>
                </w:rPr>
                <w:t>advReceiver-MU-MIMO-DCI-1-1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E8B8" w14:textId="77777777" w:rsidR="00E074C4" w:rsidRDefault="00E074C4">
            <w:pPr>
              <w:pStyle w:val="TAC"/>
              <w:rPr>
                <w:ins w:id="165" w:author="Jingzhou Wu - China Telecom" w:date="2024-04-23T15:33:00Z"/>
                <w:lang w:val="fr-FR"/>
              </w:rPr>
            </w:pPr>
            <w:ins w:id="166" w:author="Jingzhou Wu - China Telecom" w:date="2024-04-23T15:33:00Z">
              <w:r>
                <w:rPr>
                  <w:lang w:val="fr-FR"/>
                </w:rPr>
                <w:t>Enabled</w:t>
              </w:r>
            </w:ins>
          </w:p>
        </w:tc>
      </w:tr>
      <w:tr w:rsidR="00E074C4" w14:paraId="755CC3EC" w14:textId="77777777" w:rsidTr="00E074C4">
        <w:trPr>
          <w:ins w:id="167" w:author="Jingzhou Wu - China Telecom" w:date="2024-04-23T15:33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29C2" w14:textId="747D6DB1" w:rsidR="00E074C4" w:rsidRPr="00E074C4" w:rsidRDefault="00E074C4">
            <w:pPr>
              <w:pStyle w:val="TAL"/>
              <w:rPr>
                <w:ins w:id="168" w:author="Jingzhou Wu - China Telecom" w:date="2024-04-23T15:33:00Z"/>
                <w:lang w:val="en-US"/>
              </w:rPr>
            </w:pPr>
            <w:ins w:id="169" w:author="Jingzhou Wu - China Telecom" w:date="2024-04-23T15:33:00Z">
              <w:r w:rsidRPr="00E074C4">
                <w:rPr>
                  <w:lang w:val="en-US"/>
                </w:rPr>
                <w:t>Co-scheduled UE information in DCI (Table 7.3.1.2.2-12 of TS38.212</w:t>
              </w:r>
            </w:ins>
            <w:ins w:id="170" w:author="Editorial" w:date="2024-04-23T15:58:00Z">
              <w:r w:rsidR="00952F59">
                <w:rPr>
                  <w:lang w:val="en-US"/>
                </w:rPr>
                <w:t>[10]</w:t>
              </w:r>
            </w:ins>
            <w:ins w:id="171" w:author="Jingzhou Wu - China Telecom" w:date="2024-04-23T15:33:00Z">
              <w:r w:rsidRPr="00E074C4">
                <w:rPr>
                  <w:lang w:val="en-US"/>
                </w:rPr>
                <w:t>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D1B2" w14:textId="77777777" w:rsidR="00E074C4" w:rsidRDefault="00E074C4">
            <w:pPr>
              <w:pStyle w:val="TAC"/>
              <w:rPr>
                <w:ins w:id="172" w:author="Jingzhou Wu - China Telecom" w:date="2024-04-23T15:33:00Z"/>
                <w:lang w:val="fr-FR"/>
              </w:rPr>
            </w:pPr>
            <w:ins w:id="173" w:author="Jingzhou Wu - China Telecom" w:date="2024-04-23T15:33:00Z">
              <w:r>
                <w:rPr>
                  <w:lang w:val="fr-FR"/>
                </w:rPr>
                <w:t>1 for Test 2-1</w:t>
              </w:r>
            </w:ins>
          </w:p>
          <w:p w14:paraId="68754173" w14:textId="77777777" w:rsidR="00E074C4" w:rsidRDefault="00E074C4">
            <w:pPr>
              <w:pStyle w:val="TAC"/>
              <w:rPr>
                <w:ins w:id="174" w:author="Jingzhou Wu - China Telecom" w:date="2024-04-23T15:33:00Z"/>
                <w:lang w:val="fr-FR"/>
              </w:rPr>
            </w:pPr>
            <w:ins w:id="175" w:author="Jingzhou Wu - China Telecom" w:date="2024-04-23T15:33:00Z">
              <w:r>
                <w:rPr>
                  <w:lang w:val="fr-FR"/>
                </w:rPr>
                <w:t>6 for Test 2-2</w:t>
              </w:r>
            </w:ins>
          </w:p>
        </w:tc>
      </w:tr>
    </w:tbl>
    <w:p w14:paraId="02D52B33" w14:textId="77777777" w:rsidR="00E074C4" w:rsidRDefault="00E074C4" w:rsidP="00E074C4">
      <w:pPr>
        <w:rPr>
          <w:ins w:id="176" w:author="Jingzhou Wu - China Telecom" w:date="2024-04-23T15:33:00Z"/>
          <w:noProof/>
          <w:kern w:val="2"/>
          <w:sz w:val="21"/>
          <w:szCs w:val="21"/>
          <w:lang w:val="en-US"/>
        </w:rPr>
      </w:pPr>
    </w:p>
    <w:p w14:paraId="46E6FDBF" w14:textId="77777777" w:rsidR="00E074C4" w:rsidRDefault="00E074C4" w:rsidP="00E074C4">
      <w:pPr>
        <w:pStyle w:val="TH"/>
        <w:rPr>
          <w:ins w:id="177" w:author="Jingzhou Wu - China Telecom" w:date="2024-04-23T15:33:00Z"/>
        </w:rPr>
      </w:pPr>
      <w:ins w:id="178" w:author="Jingzhou Wu - China Telecom" w:date="2024-04-23T15:33:00Z">
        <w:r>
          <w:t>Table 5.2.2.1.16-5: Minimum performance for target UE with Rank 1 with advanced receiver 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E074C4" w14:paraId="7CDF972A" w14:textId="77777777" w:rsidTr="00E074C4">
        <w:trPr>
          <w:trHeight w:val="355"/>
          <w:jc w:val="center"/>
          <w:ins w:id="179" w:author="Jingzhou Wu - China Telecom" w:date="2024-04-23T15:33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16766" w14:textId="77777777" w:rsidR="00E074C4" w:rsidRDefault="00E074C4">
            <w:pPr>
              <w:pStyle w:val="TAH"/>
              <w:rPr>
                <w:ins w:id="180" w:author="Jingzhou Wu - China Telecom" w:date="2024-04-23T15:33:00Z"/>
                <w:lang w:val="fr-FR"/>
              </w:rPr>
            </w:pPr>
            <w:ins w:id="181" w:author="Jingzhou Wu - China Telecom" w:date="2024-04-23T15:33:00Z">
              <w:r>
                <w:rPr>
                  <w:lang w:val="fr-FR"/>
                </w:rP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88AD3" w14:textId="77777777" w:rsidR="00E074C4" w:rsidRDefault="00E074C4">
            <w:pPr>
              <w:pStyle w:val="TAH"/>
              <w:rPr>
                <w:ins w:id="182" w:author="Jingzhou Wu - China Telecom" w:date="2024-04-23T15:33:00Z"/>
                <w:lang w:val="fr-FR"/>
              </w:rPr>
            </w:pPr>
            <w:ins w:id="183" w:author="Jingzhou Wu - China Telecom" w:date="2024-04-23T15:33:00Z">
              <w:r>
                <w:rPr>
                  <w:lang w:val="fr-FR"/>
                </w:rPr>
                <w:t>Reference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2812A" w14:textId="77777777" w:rsidR="00E074C4" w:rsidRPr="00E074C4" w:rsidRDefault="00E074C4">
            <w:pPr>
              <w:pStyle w:val="TAH"/>
              <w:rPr>
                <w:ins w:id="184" w:author="Jingzhou Wu - China Telecom" w:date="2024-04-23T15:33:00Z"/>
                <w:lang w:val="en-US"/>
              </w:rPr>
            </w:pPr>
            <w:ins w:id="185" w:author="Jingzhou Wu - China Telecom" w:date="2024-04-23T15:33:00Z">
              <w:r w:rsidRPr="00E074C4">
                <w:rPr>
                  <w:lang w:val="en-US"/>
                </w:rP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21127" w14:textId="77777777" w:rsidR="00E074C4" w:rsidRDefault="00E074C4">
            <w:pPr>
              <w:pStyle w:val="TAH"/>
              <w:rPr>
                <w:ins w:id="186" w:author="Jingzhou Wu - China Telecom" w:date="2024-04-23T15:33:00Z"/>
                <w:lang w:val="fr-FR"/>
              </w:rPr>
            </w:pPr>
            <w:ins w:id="187" w:author="Jingzhou Wu - China Telecom" w:date="2024-04-23T15:33:00Z">
              <w:r>
                <w:rPr>
                  <w:lang w:val="fr-FR"/>
                </w:rPr>
                <w:t>Modulation format</w:t>
              </w:r>
              <w:r>
                <w:rPr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910C3" w14:textId="77777777" w:rsidR="00E074C4" w:rsidRDefault="00E074C4">
            <w:pPr>
              <w:pStyle w:val="TAH"/>
              <w:rPr>
                <w:ins w:id="188" w:author="Jingzhou Wu - China Telecom" w:date="2024-04-23T15:33:00Z"/>
                <w:lang w:val="fr-FR" w:eastAsia="zh-CN"/>
              </w:rPr>
            </w:pPr>
            <w:ins w:id="189" w:author="Jingzhou Wu - China Telecom" w:date="2024-04-23T15:33:00Z">
              <w:r>
                <w:rPr>
                  <w:lang w:val="fr-FR"/>
                </w:rPr>
                <w:t>Propagation condition</w:t>
              </w:r>
              <w:r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4CB9B" w14:textId="77777777" w:rsidR="00E074C4" w:rsidRDefault="00E074C4">
            <w:pPr>
              <w:pStyle w:val="TAH"/>
              <w:rPr>
                <w:ins w:id="190" w:author="Jingzhou Wu - China Telecom" w:date="2024-04-23T15:33:00Z"/>
                <w:lang w:val="fr-FR"/>
              </w:rPr>
            </w:pPr>
            <w:ins w:id="191" w:author="Jingzhou Wu - China Telecom" w:date="2024-04-23T15:33:00Z">
              <w:r>
                <w:rPr>
                  <w:lang w:val="fr-FR"/>
                </w:rP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3A6B7" w14:textId="77777777" w:rsidR="00E074C4" w:rsidRDefault="00E074C4">
            <w:pPr>
              <w:pStyle w:val="TAH"/>
              <w:rPr>
                <w:ins w:id="192" w:author="Jingzhou Wu - China Telecom" w:date="2024-04-23T15:33:00Z"/>
                <w:lang w:val="fr-FR"/>
              </w:rPr>
            </w:pPr>
            <w:ins w:id="193" w:author="Jingzhou Wu - China Telecom" w:date="2024-04-23T15:33:00Z">
              <w:r>
                <w:rPr>
                  <w:lang w:val="fr-FR"/>
                </w:rPr>
                <w:t>Reference value</w:t>
              </w:r>
            </w:ins>
          </w:p>
        </w:tc>
      </w:tr>
      <w:tr w:rsidR="00E074C4" w14:paraId="690DE4FE" w14:textId="77777777" w:rsidTr="00E074C4">
        <w:trPr>
          <w:trHeight w:val="355"/>
          <w:jc w:val="center"/>
          <w:ins w:id="194" w:author="Jingzhou Wu - China Telecom" w:date="2024-04-23T15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71A8C" w14:textId="77777777" w:rsidR="00E074C4" w:rsidRDefault="00E074C4">
            <w:pPr>
              <w:spacing w:after="0"/>
              <w:rPr>
                <w:ins w:id="195" w:author="Jingzhou Wu - China Telecom" w:date="2024-04-23T15:33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2431B" w14:textId="77777777" w:rsidR="00E074C4" w:rsidRDefault="00E074C4">
            <w:pPr>
              <w:spacing w:after="0"/>
              <w:rPr>
                <w:ins w:id="196" w:author="Jingzhou Wu - China Telecom" w:date="2024-04-23T15:33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518E9" w14:textId="77777777" w:rsidR="00E074C4" w:rsidRDefault="00E074C4">
            <w:pPr>
              <w:spacing w:after="0"/>
              <w:rPr>
                <w:ins w:id="197" w:author="Jingzhou Wu - China Telecom" w:date="2024-04-23T15:33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A95BAA" w14:textId="77777777" w:rsidR="00E074C4" w:rsidRDefault="00E074C4">
            <w:pPr>
              <w:pStyle w:val="TAH"/>
              <w:rPr>
                <w:ins w:id="198" w:author="Jingzhou Wu - China Telecom" w:date="2024-04-23T15:33:00Z"/>
                <w:lang w:val="fr-FR"/>
              </w:rPr>
            </w:pPr>
            <w:ins w:id="199" w:author="Jingzhou Wu - China Telecom" w:date="2024-04-23T15:33:00Z">
              <w:r>
                <w:rPr>
                  <w:rFonts w:cs="Arial"/>
                  <w:bCs/>
                  <w:szCs w:val="18"/>
                  <w:lang w:val="fr-FR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E6B5E" w14:textId="77777777" w:rsidR="00E074C4" w:rsidRDefault="00E074C4">
            <w:pPr>
              <w:pStyle w:val="TAH"/>
              <w:rPr>
                <w:ins w:id="200" w:author="Jingzhou Wu - China Telecom" w:date="2024-04-23T15:33:00Z"/>
                <w:lang w:val="fr-FR"/>
              </w:rPr>
            </w:pPr>
            <w:ins w:id="201" w:author="Jingzhou Wu - China Telecom" w:date="2024-04-23T15:33:00Z">
              <w:r>
                <w:rPr>
                  <w:rFonts w:cs="Arial"/>
                  <w:bCs/>
                  <w:szCs w:val="18"/>
                  <w:lang w:val="fr-FR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9AA20" w14:textId="77777777" w:rsidR="00E074C4" w:rsidRDefault="00E074C4">
            <w:pPr>
              <w:spacing w:after="0"/>
              <w:rPr>
                <w:ins w:id="202" w:author="Jingzhou Wu - China Telecom" w:date="2024-04-23T15:33:00Z"/>
                <w:rFonts w:ascii="Arial" w:hAnsi="Arial"/>
                <w:b/>
                <w:sz w:val="18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605137" w14:textId="77777777" w:rsidR="00E074C4" w:rsidRDefault="00E074C4">
            <w:pPr>
              <w:spacing w:after="0"/>
              <w:rPr>
                <w:ins w:id="203" w:author="Jingzhou Wu - China Telecom" w:date="2024-04-23T15:33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85850" w14:textId="77777777" w:rsidR="00E074C4" w:rsidRDefault="00E074C4">
            <w:pPr>
              <w:pStyle w:val="TAH"/>
              <w:rPr>
                <w:ins w:id="204" w:author="Jingzhou Wu - China Telecom" w:date="2024-04-23T15:33:00Z"/>
                <w:lang w:val="fr-FR"/>
              </w:rPr>
            </w:pPr>
            <w:ins w:id="205" w:author="Jingzhou Wu - China Telecom" w:date="2024-04-23T15:33:00Z">
              <w:r>
                <w:rPr>
                  <w:lang w:val="fr-FR"/>
                </w:rPr>
                <w:t>Fraction of</w:t>
              </w:r>
            </w:ins>
          </w:p>
          <w:p w14:paraId="1900CAC8" w14:textId="77777777" w:rsidR="00E074C4" w:rsidRDefault="00E074C4">
            <w:pPr>
              <w:pStyle w:val="TAH"/>
              <w:rPr>
                <w:ins w:id="206" w:author="Jingzhou Wu - China Telecom" w:date="2024-04-23T15:33:00Z"/>
                <w:lang w:val="fr-FR"/>
              </w:rPr>
            </w:pPr>
            <w:ins w:id="207" w:author="Jingzhou Wu - China Telecom" w:date="2024-04-23T15:33:00Z">
              <w:r>
                <w:rPr>
                  <w:lang w:val="fr-FR"/>
                </w:rPr>
                <w:t>maximum</w:t>
              </w:r>
            </w:ins>
          </w:p>
          <w:p w14:paraId="4E702CB4" w14:textId="77777777" w:rsidR="00E074C4" w:rsidRDefault="00E074C4">
            <w:pPr>
              <w:pStyle w:val="TAH"/>
              <w:rPr>
                <w:ins w:id="208" w:author="Jingzhou Wu - China Telecom" w:date="2024-04-23T15:33:00Z"/>
                <w:lang w:val="fr-FR"/>
              </w:rPr>
            </w:pPr>
            <w:ins w:id="209" w:author="Jingzhou Wu - China Telecom" w:date="2024-04-23T15:33:00Z">
              <w:r>
                <w:rPr>
                  <w:lang w:val="fr-FR"/>
                </w:rPr>
                <w:t>throughput</w:t>
              </w:r>
            </w:ins>
          </w:p>
          <w:p w14:paraId="406FCB42" w14:textId="77777777" w:rsidR="00E074C4" w:rsidRDefault="00E074C4">
            <w:pPr>
              <w:pStyle w:val="TAH"/>
              <w:rPr>
                <w:ins w:id="210" w:author="Jingzhou Wu - China Telecom" w:date="2024-04-23T15:33:00Z"/>
                <w:lang w:val="fr-FR"/>
              </w:rPr>
            </w:pPr>
            <w:ins w:id="211" w:author="Jingzhou Wu - China Telecom" w:date="2024-04-23T15:33:00Z">
              <w:r>
                <w:rPr>
                  <w:lang w:val="fr-FR"/>
                </w:rP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582F6" w14:textId="77777777" w:rsidR="00E074C4" w:rsidRDefault="00E074C4">
            <w:pPr>
              <w:pStyle w:val="TAH"/>
              <w:rPr>
                <w:ins w:id="212" w:author="Jingzhou Wu - China Telecom" w:date="2024-04-23T15:33:00Z"/>
                <w:lang w:val="fr-FR"/>
              </w:rPr>
            </w:pPr>
            <w:ins w:id="213" w:author="Jingzhou Wu - China Telecom" w:date="2024-04-23T15:33:00Z">
              <w:r>
                <w:rPr>
                  <w:lang w:val="fr-FR"/>
                </w:rPr>
                <w:t>SNR (dB)</w:t>
              </w:r>
            </w:ins>
          </w:p>
        </w:tc>
      </w:tr>
      <w:tr w:rsidR="00E074C4" w14:paraId="33C29289" w14:textId="77777777" w:rsidTr="00E074C4">
        <w:trPr>
          <w:trHeight w:val="180"/>
          <w:jc w:val="center"/>
          <w:ins w:id="214" w:author="Jingzhou Wu - China Telecom" w:date="2024-04-23T15:33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6C501" w14:textId="77777777" w:rsidR="00E074C4" w:rsidRDefault="00E074C4">
            <w:pPr>
              <w:pStyle w:val="TAC"/>
              <w:rPr>
                <w:ins w:id="215" w:author="Jingzhou Wu - China Telecom" w:date="2024-04-23T15:33:00Z"/>
                <w:lang w:val="fr-FR"/>
              </w:rPr>
            </w:pPr>
            <w:ins w:id="216" w:author="Jingzhou Wu - China Telecom" w:date="2024-04-23T15:33:00Z">
              <w:r>
                <w:rPr>
                  <w:lang w:val="fr-FR"/>
                </w:rPr>
                <w:t>2-1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0A44F" w14:textId="77777777" w:rsidR="00E074C4" w:rsidRDefault="00E074C4">
            <w:pPr>
              <w:pStyle w:val="TAC"/>
              <w:rPr>
                <w:ins w:id="217" w:author="Jingzhou Wu - China Telecom" w:date="2024-04-23T15:33:00Z"/>
                <w:lang w:val="fr-FR"/>
              </w:rPr>
            </w:pPr>
            <w:ins w:id="218" w:author="Jingzhou Wu - China Telecom" w:date="2024-04-23T15:33:00Z">
              <w:r>
                <w:rPr>
                  <w:lang w:val="fr-FR"/>
                </w:rPr>
                <w:t>R.PDSCH.1-2.1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C4895" w14:textId="77777777" w:rsidR="00E074C4" w:rsidRDefault="00E074C4">
            <w:pPr>
              <w:pStyle w:val="TAC"/>
              <w:rPr>
                <w:ins w:id="219" w:author="Jingzhou Wu - China Telecom" w:date="2024-04-23T15:33:00Z"/>
                <w:lang w:val="fr-FR"/>
              </w:rPr>
            </w:pPr>
            <w:ins w:id="220" w:author="Jingzhou Wu - China Telecom" w:date="2024-04-23T15:33:00Z">
              <w:r>
                <w:rPr>
                  <w:lang w:val="fr-FR"/>
                </w:rP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96CD3" w14:textId="77777777" w:rsidR="00E074C4" w:rsidRDefault="00E074C4">
            <w:pPr>
              <w:pStyle w:val="TAC"/>
              <w:rPr>
                <w:ins w:id="221" w:author="Jingzhou Wu - China Telecom" w:date="2024-04-23T15:33:00Z"/>
                <w:lang w:val="fr-FR"/>
              </w:rPr>
            </w:pPr>
            <w:ins w:id="222" w:author="Jingzhou Wu - China Telecom" w:date="2024-04-23T15:33:00Z">
              <w:r>
                <w:rPr>
                  <w:lang w:val="fr-FR"/>
                </w:rP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09553" w14:textId="1592CFA9" w:rsidR="00E074C4" w:rsidRDefault="00DC5A02">
            <w:pPr>
              <w:pStyle w:val="TAC"/>
              <w:rPr>
                <w:ins w:id="223" w:author="Jingzhou Wu - China Telecom" w:date="2024-04-23T15:33:00Z"/>
                <w:rFonts w:cs="Arial"/>
                <w:szCs w:val="18"/>
                <w:lang w:val="fr-FR" w:eastAsia="zh-CN"/>
              </w:rPr>
            </w:pPr>
            <w:ins w:id="224" w:author="Editorial" w:date="2024-04-24T09:35:00Z">
              <w:r>
                <w:rPr>
                  <w:lang w:eastAsia="zh-CN"/>
                </w:rPr>
                <w:t xml:space="preserve">Random </w:t>
              </w:r>
              <w:r>
                <w:rPr>
                  <w:lang w:eastAsia="zh-CN"/>
                </w:rPr>
                <w:t>QPSK</w:t>
              </w:r>
              <w:r>
                <w:rPr>
                  <w:lang w:eastAsia="zh-CN"/>
                </w:rPr>
                <w:t xml:space="preserve"> symbols</w:t>
              </w:r>
            </w:ins>
            <w:ins w:id="225" w:author="Jingzhou Wu - China Telecom" w:date="2024-04-23T15:33:00Z">
              <w:del w:id="226" w:author="Editorial" w:date="2024-04-24T09:35:00Z">
                <w:r w:rsidR="00E074C4" w:rsidDel="00DC5A02">
                  <w:rPr>
                    <w:rFonts w:cs="Arial"/>
                    <w:szCs w:val="18"/>
                    <w:lang w:val="fr-FR" w:eastAsia="zh-CN"/>
                  </w:rPr>
                  <w:delText>QPSK</w:delText>
                </w:r>
              </w:del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D4D3E" w14:textId="77777777" w:rsidR="00E074C4" w:rsidRDefault="00E074C4">
            <w:pPr>
              <w:pStyle w:val="TAC"/>
              <w:rPr>
                <w:ins w:id="227" w:author="Jingzhou Wu - China Telecom" w:date="2024-04-23T15:33:00Z"/>
                <w:rFonts w:cs="Arial"/>
                <w:bCs/>
                <w:szCs w:val="18"/>
                <w:lang w:val="fr-FR"/>
              </w:rPr>
            </w:pPr>
            <w:ins w:id="228" w:author="Jingzhou Wu - China Telecom" w:date="2024-04-23T15:33:00Z">
              <w:r>
                <w:rPr>
                  <w:rFonts w:cs="Arial"/>
                  <w:bCs/>
                  <w:szCs w:val="18"/>
                  <w:lang w:val="fr-FR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942CB" w14:textId="77777777" w:rsidR="00E074C4" w:rsidRDefault="00E074C4">
            <w:pPr>
              <w:pStyle w:val="TAC"/>
              <w:rPr>
                <w:ins w:id="229" w:author="Jingzhou Wu - China Telecom" w:date="2024-04-23T15:33:00Z"/>
                <w:szCs w:val="21"/>
                <w:lang w:val="fr-FR"/>
              </w:rPr>
            </w:pPr>
            <w:ins w:id="230" w:author="Jingzhou Wu - China Telecom" w:date="2024-04-23T15:33:00Z">
              <w:r>
                <w:rPr>
                  <w:lang w:val="fr-FR"/>
                </w:rPr>
                <w:t xml:space="preserve">2x2, ULA Medium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419FA" w14:textId="77777777" w:rsidR="00E074C4" w:rsidRDefault="00E074C4">
            <w:pPr>
              <w:pStyle w:val="TAC"/>
              <w:rPr>
                <w:ins w:id="231" w:author="Jingzhou Wu - China Telecom" w:date="2024-04-23T15:33:00Z"/>
                <w:lang w:val="fr-FR"/>
              </w:rPr>
            </w:pPr>
            <w:ins w:id="232" w:author="Jingzhou Wu - China Telecom" w:date="2024-04-23T15:33:00Z">
              <w:r>
                <w:rPr>
                  <w:lang w:val="fr-FR"/>
                </w:rP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53017" w14:textId="77777777" w:rsidR="00E074C4" w:rsidRDefault="00E074C4">
            <w:pPr>
              <w:pStyle w:val="TAC"/>
              <w:rPr>
                <w:ins w:id="233" w:author="Jingzhou Wu - China Telecom" w:date="2024-04-23T15:33:00Z"/>
                <w:lang w:val="fr-FR"/>
              </w:rPr>
            </w:pPr>
            <w:ins w:id="234" w:author="Jingzhou Wu - China Telecom" w:date="2024-04-23T15:33:00Z">
              <w:r>
                <w:rPr>
                  <w:lang w:val="fr-FR"/>
                </w:rPr>
                <w:t>TBA</w:t>
              </w:r>
            </w:ins>
          </w:p>
        </w:tc>
      </w:tr>
      <w:tr w:rsidR="00E074C4" w14:paraId="4850A1EE" w14:textId="77777777" w:rsidTr="00E074C4">
        <w:trPr>
          <w:trHeight w:val="180"/>
          <w:jc w:val="center"/>
          <w:ins w:id="235" w:author="Jingzhou Wu - China Telecom" w:date="2024-04-23T15:33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C63BE" w14:textId="77777777" w:rsidR="00E074C4" w:rsidRDefault="00E074C4">
            <w:pPr>
              <w:pStyle w:val="TAC"/>
              <w:rPr>
                <w:ins w:id="236" w:author="Jingzhou Wu - China Telecom" w:date="2024-04-23T15:33:00Z"/>
                <w:lang w:val="fr-FR"/>
              </w:rPr>
            </w:pPr>
            <w:ins w:id="237" w:author="Jingzhou Wu - China Telecom" w:date="2024-04-23T15:33:00Z">
              <w:r>
                <w:rPr>
                  <w:lang w:val="fr-FR"/>
                </w:rPr>
                <w:t>2-2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B3EED" w14:textId="77777777" w:rsidR="00E074C4" w:rsidRDefault="00E074C4">
            <w:pPr>
              <w:pStyle w:val="TAC"/>
              <w:rPr>
                <w:ins w:id="238" w:author="Jingzhou Wu - China Telecom" w:date="2024-04-23T15:33:00Z"/>
                <w:lang w:val="fr-FR"/>
              </w:rPr>
            </w:pPr>
            <w:ins w:id="239" w:author="Jingzhou Wu - China Telecom" w:date="2024-04-23T15:33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9C7D7" w14:textId="77777777" w:rsidR="00E074C4" w:rsidRDefault="00E074C4">
            <w:pPr>
              <w:pStyle w:val="TAC"/>
              <w:rPr>
                <w:ins w:id="240" w:author="Jingzhou Wu - China Telecom" w:date="2024-04-23T15:33:00Z"/>
                <w:lang w:val="fr-FR"/>
              </w:rPr>
            </w:pPr>
            <w:ins w:id="241" w:author="Jingzhou Wu - China Telecom" w:date="2024-04-23T15:33:00Z">
              <w:r>
                <w:rPr>
                  <w:lang w:val="fr-FR"/>
                </w:rP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4505C" w14:textId="77777777" w:rsidR="00E074C4" w:rsidRDefault="00E074C4">
            <w:pPr>
              <w:pStyle w:val="TAC"/>
              <w:rPr>
                <w:ins w:id="242" w:author="Jingzhou Wu - China Telecom" w:date="2024-04-23T15:33:00Z"/>
                <w:lang w:val="fr-FR"/>
              </w:rPr>
            </w:pPr>
            <w:ins w:id="243" w:author="Jingzhou Wu - China Telecom" w:date="2024-04-23T15:33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B9750" w14:textId="77777777" w:rsidR="00E074C4" w:rsidRDefault="00E074C4">
            <w:pPr>
              <w:pStyle w:val="TAC"/>
              <w:rPr>
                <w:ins w:id="244" w:author="Jingzhou Wu - China Telecom" w:date="2024-04-23T15:33:00Z"/>
                <w:rFonts w:cs="Arial"/>
                <w:szCs w:val="18"/>
                <w:lang w:val="fr-FR" w:eastAsia="zh-CN"/>
              </w:rPr>
            </w:pPr>
            <w:ins w:id="245" w:author="Jingzhou Wu - China Telecom" w:date="2024-04-23T15:33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8B340" w14:textId="77777777" w:rsidR="00E074C4" w:rsidRDefault="00E074C4">
            <w:pPr>
              <w:pStyle w:val="TAC"/>
              <w:rPr>
                <w:ins w:id="246" w:author="Jingzhou Wu - China Telecom" w:date="2024-04-23T15:33:00Z"/>
                <w:rFonts w:cs="Arial"/>
                <w:bCs/>
                <w:szCs w:val="18"/>
                <w:lang w:val="fr-FR"/>
              </w:rPr>
            </w:pPr>
            <w:ins w:id="247" w:author="Jingzhou Wu - China Telecom" w:date="2024-04-23T15:33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17A43" w14:textId="77777777" w:rsidR="00E074C4" w:rsidRDefault="00E074C4">
            <w:pPr>
              <w:pStyle w:val="TAC"/>
              <w:rPr>
                <w:ins w:id="248" w:author="Jingzhou Wu - China Telecom" w:date="2024-04-23T15:33:00Z"/>
                <w:lang w:val="fr-FR"/>
              </w:rPr>
            </w:pPr>
            <w:ins w:id="249" w:author="Jingzhou Wu - China Telecom" w:date="2024-04-23T15:33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C3847" w14:textId="77777777" w:rsidR="00E074C4" w:rsidRDefault="00E074C4">
            <w:pPr>
              <w:pStyle w:val="TAC"/>
              <w:rPr>
                <w:ins w:id="250" w:author="Jingzhou Wu - China Telecom" w:date="2024-04-23T15:33:00Z"/>
                <w:lang w:val="fr-FR"/>
              </w:rPr>
            </w:pPr>
            <w:ins w:id="251" w:author="Jingzhou Wu - China Telecom" w:date="2024-04-23T15:33:00Z">
              <w:r>
                <w:rPr>
                  <w:lang w:val="fr-FR"/>
                </w:rP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7D0C4" w14:textId="77777777" w:rsidR="00E074C4" w:rsidRDefault="00E074C4">
            <w:pPr>
              <w:pStyle w:val="TAC"/>
              <w:rPr>
                <w:ins w:id="252" w:author="Jingzhou Wu - China Telecom" w:date="2024-04-23T15:33:00Z"/>
                <w:lang w:val="fr-FR"/>
              </w:rPr>
            </w:pPr>
            <w:ins w:id="253" w:author="Jingzhou Wu - China Telecom" w:date="2024-04-23T15:33:00Z">
              <w:r>
                <w:rPr>
                  <w:lang w:val="fr-FR"/>
                </w:rPr>
                <w:t>TBA</w:t>
              </w:r>
            </w:ins>
          </w:p>
        </w:tc>
      </w:tr>
    </w:tbl>
    <w:p w14:paraId="221460E7" w14:textId="77777777" w:rsidR="00363166" w:rsidRPr="00363166" w:rsidRDefault="00363166" w:rsidP="00363166">
      <w:pPr>
        <w:jc w:val="center"/>
        <w:rPr>
          <w:b/>
          <w:noProof/>
          <w:highlight w:val="yellow"/>
          <w:lang w:eastAsia="zh-CN"/>
        </w:rPr>
      </w:pPr>
    </w:p>
    <w:p w14:paraId="02D63D16" w14:textId="74428345" w:rsidR="00363166" w:rsidRPr="00363166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363166">
        <w:rPr>
          <w:b/>
          <w:noProof/>
          <w:highlight w:val="yellow"/>
          <w:lang w:eastAsia="zh-CN"/>
        </w:rPr>
        <w:t xml:space="preserve"> of change R4-2406120&gt;</w:t>
      </w:r>
    </w:p>
    <w:p w14:paraId="38BC6D1F" w14:textId="2FB31135" w:rsidR="00363166" w:rsidRPr="00363166" w:rsidRDefault="00363166" w:rsidP="00E074C4">
      <w:pPr>
        <w:rPr>
          <w:b/>
          <w:noProof/>
          <w:highlight w:val="yellow"/>
          <w:lang w:eastAsia="zh-CN"/>
        </w:rPr>
      </w:pPr>
    </w:p>
    <w:p w14:paraId="5E559D58" w14:textId="713FC32B" w:rsidR="00363166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 w:rsidRPr="00363166">
        <w:rPr>
          <w:b/>
          <w:noProof/>
          <w:highlight w:val="yellow"/>
          <w:lang w:eastAsia="zh-CN"/>
        </w:rPr>
        <w:t>Start of change R4-2406119&gt;</w:t>
      </w:r>
    </w:p>
    <w:p w14:paraId="63030403" w14:textId="77777777" w:rsidR="00E074C4" w:rsidRDefault="00E074C4" w:rsidP="00E074C4">
      <w:pPr>
        <w:pStyle w:val="5"/>
      </w:pPr>
      <w:bookmarkStart w:id="254" w:name="_Toc114565755"/>
      <w:bookmarkStart w:id="255" w:name="_Toc123936051"/>
      <w:bookmarkStart w:id="256" w:name="_Toc124377066"/>
      <w:r>
        <w:t>5.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>.2.</w:t>
      </w:r>
      <w:r>
        <w:rPr>
          <w:lang w:eastAsia="zh-CN"/>
        </w:rPr>
        <w:t>17</w:t>
      </w:r>
      <w:r>
        <w:rPr>
          <w:rFonts w:hint="eastAsia"/>
          <w:lang w:eastAsia="zh-CN"/>
        </w:rPr>
        <w:tab/>
      </w:r>
      <w:r>
        <w:t>Minimum requirements for PDSCH with intra cell inter user interference</w:t>
      </w:r>
      <w:bookmarkEnd w:id="254"/>
      <w:bookmarkEnd w:id="255"/>
      <w:bookmarkEnd w:id="256"/>
    </w:p>
    <w:p w14:paraId="05BDE4AC" w14:textId="11991C2E" w:rsidR="00E074C4" w:rsidRDefault="00E074C4" w:rsidP="00E074C4">
      <w:pPr>
        <w:rPr>
          <w:ins w:id="257" w:author="Jingzhou Wu - China Telecom" w:date="2024-04-23T15:38:00Z"/>
          <w:rFonts w:ascii="Times-Roman" w:hAnsi="Times-Roman"/>
        </w:rPr>
      </w:pPr>
      <w:r>
        <w:rPr>
          <w:rFonts w:ascii="Times-Roman" w:hAnsi="Times-Roman"/>
        </w:rPr>
        <w:t xml:space="preserve">The performance requirements are specified in Table 5.2.2.2.17-3, with the addition of test parameters in Table 5.2.2.2.17-2 and the downlink physical channel setup according to Annex </w:t>
      </w:r>
      <w:r>
        <w:rPr>
          <w:rFonts w:ascii="Times-Roman" w:hAnsi="Times-Roman" w:hint="eastAsia"/>
        </w:rPr>
        <w:t>C.3.1</w:t>
      </w:r>
      <w:r>
        <w:rPr>
          <w:rFonts w:ascii="Times-Roman" w:hAnsi="Times-Roman"/>
        </w:rPr>
        <w:t>.</w:t>
      </w:r>
    </w:p>
    <w:p w14:paraId="39DAD532" w14:textId="4EA4FEA9" w:rsidR="00E074C4" w:rsidRDefault="00E074C4" w:rsidP="00E074C4">
      <w:pPr>
        <w:rPr>
          <w:rFonts w:ascii="Times-Roman" w:hAnsi="Times-Roman"/>
        </w:rPr>
      </w:pPr>
      <w:ins w:id="258" w:author="Jingzhou Wu - China Telecom" w:date="2024-04-23T15:38:00Z">
        <w:r w:rsidRPr="00E074C4">
          <w:rPr>
            <w:rFonts w:ascii="Times-Roman" w:hAnsi="Times-Roman"/>
          </w:rPr>
          <w:t>The performance requirements for UE supporting advanced receiver for MU-MIMO are specified in Table 5.2.2.2.17-5, with the addition of test parameters in Table 5.2.2.2.17-2 and Table 5.2.2.2.17-4, and the downlink physical channel setup according to Annex C.3.1.</w:t>
        </w:r>
      </w:ins>
    </w:p>
    <w:p w14:paraId="60FA5E71" w14:textId="77777777" w:rsidR="00E074C4" w:rsidRDefault="00E074C4" w:rsidP="00E074C4">
      <w:pPr>
        <w:rPr>
          <w:rFonts w:ascii="Times-Roman" w:hAnsi="Times-Roman"/>
        </w:rPr>
      </w:pPr>
      <w:r>
        <w:rPr>
          <w:rFonts w:ascii="Times-Roman" w:hAnsi="Times-Roman"/>
        </w:rPr>
        <w:t>The test purpose</w:t>
      </w:r>
      <w:r>
        <w:rPr>
          <w:rFonts w:ascii="Times-Roman" w:hAnsi="Times-Roman" w:hint="eastAsia"/>
        </w:rPr>
        <w:t>s</w:t>
      </w:r>
      <w:r>
        <w:rPr>
          <w:rFonts w:ascii="Times-Roman" w:hAnsi="Times-Roman"/>
        </w:rPr>
        <w:t xml:space="preserve"> are specified in Table 5.2.2.2.17-1</w:t>
      </w:r>
      <w:r>
        <w:rPr>
          <w:rFonts w:ascii="Times-Roman" w:hAnsi="Times-Roman" w:hint="eastAsia"/>
        </w:rPr>
        <w:t>.</w:t>
      </w:r>
    </w:p>
    <w:p w14:paraId="00060B97" w14:textId="77777777" w:rsidR="00E074C4" w:rsidRDefault="00E074C4" w:rsidP="00E074C4">
      <w:pPr>
        <w:pStyle w:val="TH"/>
      </w:pPr>
      <w:r>
        <w:lastRenderedPageBreak/>
        <w:t>Table 5.2.2.2.17-1</w:t>
      </w:r>
      <w:r>
        <w:rPr>
          <w:rFonts w:hint="eastAsia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074C4" w14:paraId="7E05115D" w14:textId="77777777" w:rsidTr="00E074C4">
        <w:tc>
          <w:tcPr>
            <w:tcW w:w="4822" w:type="dxa"/>
            <w:shd w:val="clear" w:color="auto" w:fill="auto"/>
          </w:tcPr>
          <w:p w14:paraId="02F760F9" w14:textId="77777777" w:rsidR="00E074C4" w:rsidRDefault="00E074C4" w:rsidP="00E074C4">
            <w:pPr>
              <w:pStyle w:val="TAH"/>
            </w:pPr>
            <w:r>
              <w:t>Purpose</w:t>
            </w:r>
          </w:p>
        </w:tc>
        <w:tc>
          <w:tcPr>
            <w:tcW w:w="4807" w:type="dxa"/>
            <w:shd w:val="clear" w:color="auto" w:fill="auto"/>
          </w:tcPr>
          <w:p w14:paraId="674FDE03" w14:textId="77777777" w:rsidR="00E074C4" w:rsidRDefault="00E074C4" w:rsidP="00E074C4">
            <w:pPr>
              <w:pStyle w:val="TAH"/>
            </w:pPr>
            <w:r>
              <w:t>Test index</w:t>
            </w:r>
          </w:p>
        </w:tc>
      </w:tr>
      <w:tr w:rsidR="00E074C4" w14:paraId="4C857605" w14:textId="77777777" w:rsidTr="00E074C4">
        <w:tc>
          <w:tcPr>
            <w:tcW w:w="4822" w:type="dxa"/>
            <w:shd w:val="clear" w:color="auto" w:fill="auto"/>
          </w:tcPr>
          <w:p w14:paraId="23782994" w14:textId="77777777" w:rsidR="00E074C4" w:rsidRDefault="00E074C4" w:rsidP="00E074C4">
            <w:pPr>
              <w:pStyle w:val="TAL"/>
            </w:pPr>
            <w:r>
              <w:t xml:space="preserve">Verify the PDSCH performance under 2 receive antenna conditions when the PDSCH transmission of target UE is interfered by co-scheduled UE </w:t>
            </w:r>
          </w:p>
        </w:tc>
        <w:tc>
          <w:tcPr>
            <w:tcW w:w="4807" w:type="dxa"/>
            <w:shd w:val="clear" w:color="auto" w:fill="auto"/>
          </w:tcPr>
          <w:p w14:paraId="53DFD1EE" w14:textId="77777777" w:rsidR="00E074C4" w:rsidRDefault="00E074C4" w:rsidP="00E074C4">
            <w:pPr>
              <w:pStyle w:val="TAL"/>
            </w:pPr>
            <w:r>
              <w:t xml:space="preserve">1-1 </w:t>
            </w:r>
          </w:p>
        </w:tc>
      </w:tr>
      <w:tr w:rsidR="00E074C4" w14:paraId="09F48A6E" w14:textId="77777777" w:rsidTr="00E074C4">
        <w:trPr>
          <w:ins w:id="259" w:author="Jingzhou Wu - China Telecom" w:date="2024-04-23T15:38:00Z"/>
        </w:trPr>
        <w:tc>
          <w:tcPr>
            <w:tcW w:w="4822" w:type="dxa"/>
            <w:shd w:val="clear" w:color="auto" w:fill="auto"/>
          </w:tcPr>
          <w:p w14:paraId="391267F3" w14:textId="238C27F2" w:rsidR="00E074C4" w:rsidRDefault="00E074C4" w:rsidP="00E074C4">
            <w:pPr>
              <w:pStyle w:val="TAL"/>
              <w:rPr>
                <w:ins w:id="260" w:author="Jingzhou Wu - China Telecom" w:date="2024-04-23T15:38:00Z"/>
              </w:rPr>
            </w:pPr>
            <w:ins w:id="261" w:author="Jingzhou Wu - China Telecom" w:date="2024-04-23T15:38:00Z">
              <w:r>
                <w:t xml:space="preserve">Verify PDSCH performance under </w:t>
              </w:r>
              <w:r>
                <w:rPr>
                  <w:lang w:val="en-US" w:eastAsia="zh-CN"/>
                </w:rPr>
                <w:t xml:space="preserve">2 </w:t>
              </w:r>
              <w:r>
                <w:t xml:space="preserve">receive antenna conditions, when the PDSCH transmission of target UE is interfered by co-scheduled UE with advanced receiver for MU-MIMO when modulation order for co-scheduled UE is explicitly </w:t>
              </w:r>
              <w:proofErr w:type="spellStart"/>
              <w:r>
                <w:t>signaled</w:t>
              </w:r>
              <w:proofErr w:type="spellEnd"/>
              <w:r>
                <w:t xml:space="preserve"> by DCI.</w:t>
              </w:r>
            </w:ins>
          </w:p>
        </w:tc>
        <w:tc>
          <w:tcPr>
            <w:tcW w:w="4807" w:type="dxa"/>
            <w:shd w:val="clear" w:color="auto" w:fill="auto"/>
          </w:tcPr>
          <w:p w14:paraId="122AAB26" w14:textId="52E537BE" w:rsidR="00E074C4" w:rsidRDefault="00E074C4" w:rsidP="00E074C4">
            <w:pPr>
              <w:pStyle w:val="TAL"/>
              <w:rPr>
                <w:ins w:id="262" w:author="Jingzhou Wu - China Telecom" w:date="2024-04-23T15:38:00Z"/>
              </w:rPr>
            </w:pPr>
            <w:ins w:id="263" w:author="Jingzhou Wu - China Telecom" w:date="2024-04-23T15:38:00Z">
              <w:r>
                <w:rPr>
                  <w:lang w:val="en-US" w:eastAsia="zh-CN"/>
                </w:rPr>
                <w:t>2-1</w:t>
              </w:r>
            </w:ins>
          </w:p>
        </w:tc>
      </w:tr>
      <w:tr w:rsidR="00E074C4" w14:paraId="0790B9FE" w14:textId="77777777" w:rsidTr="00E074C4">
        <w:trPr>
          <w:ins w:id="264" w:author="Jingzhou Wu - China Telecom" w:date="2024-04-23T15:38:00Z"/>
        </w:trPr>
        <w:tc>
          <w:tcPr>
            <w:tcW w:w="4822" w:type="dxa"/>
            <w:shd w:val="clear" w:color="auto" w:fill="auto"/>
          </w:tcPr>
          <w:p w14:paraId="0515C1A3" w14:textId="3E986324" w:rsidR="00E074C4" w:rsidRDefault="00E074C4" w:rsidP="00E074C4">
            <w:pPr>
              <w:pStyle w:val="TAL"/>
              <w:rPr>
                <w:ins w:id="265" w:author="Jingzhou Wu - China Telecom" w:date="2024-04-23T15:38:00Z"/>
              </w:rPr>
            </w:pPr>
            <w:ins w:id="266" w:author="Jingzhou Wu - China Telecom" w:date="2024-04-23T15:38:00Z">
              <w:r>
                <w:t xml:space="preserve">Verify PDSCH performance under </w:t>
              </w:r>
              <w:r>
                <w:rPr>
                  <w:lang w:val="en-US" w:eastAsia="zh-CN"/>
                </w:rPr>
                <w:t>2</w:t>
              </w:r>
              <w:r>
                <w:t xml:space="preserve"> receive antenna conditions, when the PDSCH transmission of target UE is interfered by co-scheduled UE with advanced receiver for MU-MIMO when modulation order for co-scheduled UE is detected.</w:t>
              </w:r>
            </w:ins>
          </w:p>
        </w:tc>
        <w:tc>
          <w:tcPr>
            <w:tcW w:w="4807" w:type="dxa"/>
            <w:shd w:val="clear" w:color="auto" w:fill="auto"/>
          </w:tcPr>
          <w:p w14:paraId="2EB241BD" w14:textId="7720443A" w:rsidR="00E074C4" w:rsidRDefault="00E074C4" w:rsidP="00E074C4">
            <w:pPr>
              <w:pStyle w:val="TAL"/>
              <w:rPr>
                <w:ins w:id="267" w:author="Jingzhou Wu - China Telecom" w:date="2024-04-23T15:38:00Z"/>
              </w:rPr>
            </w:pPr>
            <w:ins w:id="268" w:author="Jingzhou Wu - China Telecom" w:date="2024-04-23T15:38:00Z">
              <w:r>
                <w:rPr>
                  <w:lang w:val="en-US" w:eastAsia="zh-CN"/>
                </w:rPr>
                <w:t>2-2</w:t>
              </w:r>
            </w:ins>
          </w:p>
        </w:tc>
      </w:tr>
    </w:tbl>
    <w:p w14:paraId="370D807F" w14:textId="77777777" w:rsidR="00E074C4" w:rsidRDefault="00E074C4" w:rsidP="00E074C4">
      <w:pPr>
        <w:rPr>
          <w:bCs/>
          <w:lang w:eastAsia="zh-CN"/>
        </w:rPr>
      </w:pPr>
    </w:p>
    <w:p w14:paraId="1C076A72" w14:textId="77777777" w:rsidR="00E074C4" w:rsidRDefault="00E074C4" w:rsidP="00E074C4">
      <w:pPr>
        <w:pStyle w:val="TH"/>
      </w:pPr>
      <w:r>
        <w:lastRenderedPageBreak/>
        <w:t>Table 5.2.2.2.17-2: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E074C4" w14:paraId="4337A9C0" w14:textId="77777777" w:rsidTr="00E074C4">
        <w:tc>
          <w:tcPr>
            <w:tcW w:w="4290" w:type="dxa"/>
            <w:gridSpan w:val="2"/>
            <w:shd w:val="clear" w:color="auto" w:fill="auto"/>
          </w:tcPr>
          <w:p w14:paraId="638B56E0" w14:textId="77777777" w:rsidR="00E074C4" w:rsidRDefault="00E074C4" w:rsidP="00E074C4">
            <w:pPr>
              <w:pStyle w:val="TAH"/>
            </w:pPr>
            <w:r>
              <w:t>Parameter</w:t>
            </w:r>
          </w:p>
        </w:tc>
        <w:tc>
          <w:tcPr>
            <w:tcW w:w="711" w:type="dxa"/>
            <w:shd w:val="clear" w:color="auto" w:fill="auto"/>
          </w:tcPr>
          <w:p w14:paraId="7390C9CE" w14:textId="77777777" w:rsidR="00E074C4" w:rsidRDefault="00E074C4" w:rsidP="00E074C4">
            <w:pPr>
              <w:pStyle w:val="TAH"/>
            </w:pPr>
            <w:r>
              <w:t>Unit</w:t>
            </w:r>
          </w:p>
        </w:tc>
        <w:tc>
          <w:tcPr>
            <w:tcW w:w="2365" w:type="dxa"/>
            <w:shd w:val="clear" w:color="auto" w:fill="auto"/>
          </w:tcPr>
          <w:p w14:paraId="149ADC66" w14:textId="77777777" w:rsidR="00E074C4" w:rsidRDefault="00E074C4" w:rsidP="00E074C4">
            <w:pPr>
              <w:pStyle w:val="TAH"/>
            </w:pPr>
            <w:r>
              <w:t>Target UE</w:t>
            </w:r>
          </w:p>
        </w:tc>
        <w:tc>
          <w:tcPr>
            <w:tcW w:w="2263" w:type="dxa"/>
          </w:tcPr>
          <w:p w14:paraId="1405F293" w14:textId="77777777" w:rsidR="00E074C4" w:rsidRDefault="00E074C4" w:rsidP="00E074C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o-scheduled UE</w:t>
            </w:r>
          </w:p>
        </w:tc>
      </w:tr>
      <w:tr w:rsidR="00E074C4" w14:paraId="378F2060" w14:textId="77777777" w:rsidTr="00E074C4">
        <w:tc>
          <w:tcPr>
            <w:tcW w:w="4290" w:type="dxa"/>
            <w:gridSpan w:val="2"/>
            <w:shd w:val="clear" w:color="auto" w:fill="auto"/>
            <w:vAlign w:val="center"/>
          </w:tcPr>
          <w:p w14:paraId="4977F501" w14:textId="77777777" w:rsidR="00E074C4" w:rsidRDefault="00E074C4" w:rsidP="00E074C4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9FF016E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6E6992C" w14:textId="77777777" w:rsidR="00E074C4" w:rsidRDefault="00E074C4" w:rsidP="00E074C4">
            <w:pPr>
              <w:pStyle w:val="TAC"/>
            </w:pPr>
            <w:r>
              <w:t>TDD</w:t>
            </w:r>
          </w:p>
        </w:tc>
      </w:tr>
      <w:tr w:rsidR="00E074C4" w14:paraId="67F6A6C9" w14:textId="77777777" w:rsidTr="00E074C4">
        <w:tc>
          <w:tcPr>
            <w:tcW w:w="4290" w:type="dxa"/>
            <w:gridSpan w:val="2"/>
            <w:shd w:val="clear" w:color="auto" w:fill="auto"/>
            <w:vAlign w:val="center"/>
          </w:tcPr>
          <w:p w14:paraId="08D9D23A" w14:textId="77777777" w:rsidR="00E074C4" w:rsidRDefault="00E074C4" w:rsidP="00E074C4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762BC42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1DD0ADE" w14:textId="77777777" w:rsidR="00E074C4" w:rsidRDefault="00E074C4" w:rsidP="00E074C4">
            <w:pPr>
              <w:pStyle w:val="TAC"/>
            </w:pPr>
            <w:r>
              <w:t>1</w:t>
            </w:r>
          </w:p>
        </w:tc>
      </w:tr>
      <w:tr w:rsidR="00E074C4" w14:paraId="3FAA0378" w14:textId="77777777" w:rsidTr="00E074C4">
        <w:tc>
          <w:tcPr>
            <w:tcW w:w="1595" w:type="dxa"/>
            <w:vMerge w:val="restart"/>
            <w:shd w:val="clear" w:color="auto" w:fill="auto"/>
            <w:vAlign w:val="center"/>
          </w:tcPr>
          <w:p w14:paraId="7C695970" w14:textId="77777777" w:rsidR="00E074C4" w:rsidRDefault="00E074C4" w:rsidP="00E074C4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70991785" w14:textId="77777777" w:rsidR="00E074C4" w:rsidRDefault="00E074C4" w:rsidP="00E074C4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C2830A5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CDEEFFF" w14:textId="77777777" w:rsidR="00E074C4" w:rsidRDefault="00E074C4" w:rsidP="00E074C4">
            <w:pPr>
              <w:pStyle w:val="TAC"/>
            </w:pPr>
            <w:r>
              <w:t>Type A</w:t>
            </w:r>
          </w:p>
        </w:tc>
      </w:tr>
      <w:tr w:rsidR="00E074C4" w14:paraId="53FD4085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7853F9EB" w14:textId="77777777" w:rsidR="00E074C4" w:rsidRDefault="00E074C4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8A798B8" w14:textId="77777777" w:rsidR="00E074C4" w:rsidRDefault="00E074C4" w:rsidP="00E074C4">
            <w:pPr>
              <w:pStyle w:val="TAL"/>
            </w:pPr>
            <w:r>
              <w:t>k0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09A977E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5B2B602" w14:textId="77777777" w:rsidR="00E074C4" w:rsidRDefault="00E074C4" w:rsidP="00E074C4">
            <w:pPr>
              <w:pStyle w:val="TAC"/>
            </w:pPr>
            <w:r>
              <w:t>0</w:t>
            </w:r>
          </w:p>
        </w:tc>
      </w:tr>
      <w:tr w:rsidR="00E074C4" w14:paraId="43308E1D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35A10755" w14:textId="77777777" w:rsidR="00E074C4" w:rsidRDefault="00E074C4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DA3199F" w14:textId="77777777" w:rsidR="00E074C4" w:rsidRDefault="00E074C4" w:rsidP="00E074C4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51AEF7B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562324E" w14:textId="77777777" w:rsidR="00E074C4" w:rsidRDefault="00E074C4" w:rsidP="00E074C4">
            <w:pPr>
              <w:pStyle w:val="TAC"/>
            </w:pPr>
            <w:r>
              <w:t>2</w:t>
            </w:r>
          </w:p>
        </w:tc>
      </w:tr>
      <w:tr w:rsidR="00E074C4" w14:paraId="0E6D0A32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38C8B5B8" w14:textId="77777777" w:rsidR="00E074C4" w:rsidRDefault="00E074C4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6F01CC1" w14:textId="77777777" w:rsidR="00E074C4" w:rsidRDefault="00E074C4" w:rsidP="00E074C4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48BC179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08A22FD" w14:textId="77777777" w:rsidR="00E074C4" w:rsidRDefault="00E074C4" w:rsidP="00E074C4">
            <w:pPr>
              <w:pStyle w:val="TAC"/>
            </w:pPr>
            <w:r>
              <w:t>12</w:t>
            </w:r>
          </w:p>
        </w:tc>
      </w:tr>
      <w:tr w:rsidR="00E074C4" w14:paraId="0277492D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082CE22E" w14:textId="77777777" w:rsidR="00E074C4" w:rsidRDefault="00E074C4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CEDB329" w14:textId="77777777" w:rsidR="00E074C4" w:rsidRDefault="00E074C4" w:rsidP="00E074C4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5FF0B6F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4664524" w14:textId="77777777" w:rsidR="00E074C4" w:rsidRDefault="00E074C4" w:rsidP="00E074C4">
            <w:pPr>
              <w:pStyle w:val="TAC"/>
            </w:pPr>
            <w:r>
              <w:t>1</w:t>
            </w:r>
          </w:p>
        </w:tc>
      </w:tr>
      <w:tr w:rsidR="00E074C4" w14:paraId="0BB8FC6C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353F07AF" w14:textId="77777777" w:rsidR="00E074C4" w:rsidRDefault="00E074C4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E16913A" w14:textId="77777777" w:rsidR="00E074C4" w:rsidRDefault="00E074C4" w:rsidP="00E074C4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2CE47F1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EAADBA4" w14:textId="77777777" w:rsidR="00E074C4" w:rsidRDefault="00E074C4" w:rsidP="00E074C4">
            <w:pPr>
              <w:pStyle w:val="TAC"/>
            </w:pPr>
            <w:r>
              <w:t>Static</w:t>
            </w:r>
          </w:p>
        </w:tc>
      </w:tr>
      <w:tr w:rsidR="00E074C4" w14:paraId="4CB63810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52B8668B" w14:textId="77777777" w:rsidR="00E074C4" w:rsidRDefault="00E074C4" w:rsidP="00E074C4">
            <w:pPr>
              <w:pStyle w:val="TAL"/>
              <w:rPr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742BBE4" w14:textId="77777777" w:rsidR="00E074C4" w:rsidRDefault="00E074C4" w:rsidP="00E074C4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62EC1B1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AC96F0D" w14:textId="77777777" w:rsidR="00E074C4" w:rsidRDefault="00E074C4" w:rsidP="00E074C4">
            <w:pPr>
              <w:pStyle w:val="TAC"/>
            </w:pPr>
            <w:r>
              <w:t>2</w:t>
            </w:r>
          </w:p>
        </w:tc>
      </w:tr>
      <w:tr w:rsidR="00E074C4" w14:paraId="2CE61276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05919ED9" w14:textId="77777777" w:rsidR="00E074C4" w:rsidRDefault="00E074C4" w:rsidP="00E074C4">
            <w:pPr>
              <w:pStyle w:val="TAL"/>
              <w:rPr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E87A6ED" w14:textId="77777777" w:rsidR="00E074C4" w:rsidRDefault="00E074C4" w:rsidP="00E074C4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51B9F7F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FC2BD54" w14:textId="77777777" w:rsidR="00E074C4" w:rsidRDefault="00E074C4" w:rsidP="00E074C4">
            <w:pPr>
              <w:pStyle w:val="TAC"/>
            </w:pPr>
            <w:r>
              <w:t>Type 0</w:t>
            </w:r>
          </w:p>
        </w:tc>
      </w:tr>
      <w:tr w:rsidR="00E074C4" w14:paraId="3B1A36EF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115F15A2" w14:textId="77777777" w:rsidR="00E074C4" w:rsidRDefault="00E074C4" w:rsidP="00E074C4">
            <w:pPr>
              <w:pStyle w:val="TAL"/>
              <w:rPr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7CD9663" w14:textId="77777777" w:rsidR="00E074C4" w:rsidRDefault="00E074C4" w:rsidP="00E074C4">
            <w:pPr>
              <w:pStyle w:val="TAL"/>
            </w:pPr>
            <w:r>
              <w:t>RBG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50EFFB8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B75390B" w14:textId="77777777" w:rsidR="00E074C4" w:rsidRDefault="00E074C4" w:rsidP="00E074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onfig2</w:t>
            </w:r>
          </w:p>
        </w:tc>
      </w:tr>
      <w:tr w:rsidR="00E074C4" w14:paraId="6C55C264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77BA43CA" w14:textId="77777777" w:rsidR="00E074C4" w:rsidRDefault="00E074C4" w:rsidP="00E074C4">
            <w:pPr>
              <w:pStyle w:val="TAL"/>
              <w:rPr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FC79BD6" w14:textId="77777777" w:rsidR="00E074C4" w:rsidRDefault="00E074C4" w:rsidP="00E074C4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7B23988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B55F99D" w14:textId="77777777" w:rsidR="00E074C4" w:rsidRDefault="00E074C4" w:rsidP="00E074C4">
            <w:pPr>
              <w:pStyle w:val="TAC"/>
            </w:pPr>
            <w:r>
              <w:t>Non-interleaved</w:t>
            </w:r>
          </w:p>
        </w:tc>
      </w:tr>
      <w:tr w:rsidR="00E074C4" w14:paraId="6EE0222F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310F65AC" w14:textId="77777777" w:rsidR="00E074C4" w:rsidRDefault="00E074C4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6BC4E54" w14:textId="77777777" w:rsidR="00E074C4" w:rsidRDefault="00E074C4" w:rsidP="00E074C4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115B3FF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8A7226A" w14:textId="77777777" w:rsidR="00E074C4" w:rsidRDefault="00E074C4" w:rsidP="00E074C4">
            <w:pPr>
              <w:pStyle w:val="TAC"/>
            </w:pPr>
            <w:r>
              <w:t>N/A</w:t>
            </w:r>
          </w:p>
        </w:tc>
      </w:tr>
      <w:tr w:rsidR="00E074C4" w14:paraId="0BD54C9F" w14:textId="77777777" w:rsidTr="00E074C4">
        <w:tc>
          <w:tcPr>
            <w:tcW w:w="1595" w:type="dxa"/>
            <w:vMerge w:val="restart"/>
            <w:shd w:val="clear" w:color="auto" w:fill="auto"/>
            <w:vAlign w:val="center"/>
          </w:tcPr>
          <w:p w14:paraId="278C5192" w14:textId="77777777" w:rsidR="00E074C4" w:rsidRDefault="00E074C4" w:rsidP="00E074C4">
            <w:pPr>
              <w:pStyle w:val="TAL"/>
            </w:pPr>
            <w:r>
              <w:t>PDSCH DMRS configuration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4D22287A" w14:textId="77777777" w:rsidR="00E074C4" w:rsidRDefault="00E074C4" w:rsidP="00E074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277B360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52948A9" w14:textId="77777777" w:rsidR="00E074C4" w:rsidRDefault="00E074C4" w:rsidP="00E074C4">
            <w:pPr>
              <w:pStyle w:val="TAC"/>
            </w:pPr>
            <w:r>
              <w:t>Type 1</w:t>
            </w:r>
          </w:p>
        </w:tc>
      </w:tr>
      <w:tr w:rsidR="00E074C4" w14:paraId="214BDF50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10E91F58" w14:textId="77777777" w:rsidR="00E074C4" w:rsidRDefault="00E074C4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A64338E" w14:textId="77777777" w:rsidR="00E074C4" w:rsidRDefault="00E074C4" w:rsidP="00E074C4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11ABE74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A094940" w14:textId="77777777" w:rsidR="00E074C4" w:rsidRDefault="00E074C4" w:rsidP="00E074C4">
            <w:pPr>
              <w:pStyle w:val="TAC"/>
            </w:pPr>
            <w:r>
              <w:t>1</w:t>
            </w:r>
          </w:p>
        </w:tc>
      </w:tr>
      <w:tr w:rsidR="00E074C4" w14:paraId="08E0A2A2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76C2C957" w14:textId="77777777" w:rsidR="00E074C4" w:rsidRDefault="00E074C4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9B3012C" w14:textId="77777777" w:rsidR="00E074C4" w:rsidRDefault="00E074C4" w:rsidP="00E074C4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340C47C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6BE982B" w14:textId="77777777" w:rsidR="00E074C4" w:rsidRDefault="00E074C4" w:rsidP="00E074C4">
            <w:pPr>
              <w:pStyle w:val="TAC"/>
            </w:pPr>
            <w:r>
              <w:t>1</w:t>
            </w:r>
          </w:p>
        </w:tc>
      </w:tr>
      <w:tr w:rsidR="00E074C4" w14:paraId="12FC41EF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2CCBE1D1" w14:textId="77777777" w:rsidR="00E074C4" w:rsidRDefault="00E074C4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4A2D4E9" w14:textId="77777777" w:rsidR="00E074C4" w:rsidRDefault="00E074C4" w:rsidP="00E074C4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5CEBB26" w14:textId="77777777" w:rsidR="00E074C4" w:rsidRDefault="00E074C4" w:rsidP="00E074C4">
            <w:pPr>
              <w:pStyle w:val="TAC"/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36EE65BD" w14:textId="77777777" w:rsidR="00E074C4" w:rsidRDefault="00E074C4" w:rsidP="00E074C4">
            <w:pPr>
              <w:pStyle w:val="TAC"/>
            </w:pPr>
            <w:r>
              <w:t>1000</w:t>
            </w:r>
          </w:p>
        </w:tc>
        <w:tc>
          <w:tcPr>
            <w:tcW w:w="2263" w:type="dxa"/>
          </w:tcPr>
          <w:p w14:paraId="72C1E1B1" w14:textId="77777777" w:rsidR="00E074C4" w:rsidRDefault="00E074C4" w:rsidP="00E074C4">
            <w:pPr>
              <w:pStyle w:val="TAC"/>
            </w:pPr>
            <w:r>
              <w:t>1001</w:t>
            </w:r>
          </w:p>
        </w:tc>
      </w:tr>
      <w:tr w:rsidR="00E074C4" w14:paraId="5A04D2D1" w14:textId="77777777" w:rsidTr="00E074C4">
        <w:tc>
          <w:tcPr>
            <w:tcW w:w="1595" w:type="dxa"/>
            <w:vMerge/>
            <w:shd w:val="clear" w:color="auto" w:fill="auto"/>
            <w:vAlign w:val="center"/>
          </w:tcPr>
          <w:p w14:paraId="727A2066" w14:textId="77777777" w:rsidR="00E074C4" w:rsidRDefault="00E074C4" w:rsidP="00E074C4">
            <w:pPr>
              <w:pStyle w:val="TAL"/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239DA32" w14:textId="77777777" w:rsidR="00E074C4" w:rsidRDefault="00E074C4" w:rsidP="00E074C4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07494CC" w14:textId="77777777" w:rsidR="00E074C4" w:rsidRDefault="00E074C4" w:rsidP="00E074C4">
            <w:pPr>
              <w:pStyle w:val="TAC"/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637D0769" w14:textId="77777777" w:rsidR="00E074C4" w:rsidRDefault="00E074C4" w:rsidP="00E074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263" w:type="dxa"/>
            <w:vAlign w:val="center"/>
          </w:tcPr>
          <w:p w14:paraId="4E9234EA" w14:textId="77777777" w:rsidR="00E074C4" w:rsidRDefault="00E074C4" w:rsidP="00E074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E074C4" w14:paraId="73353955" w14:textId="77777777" w:rsidTr="00E074C4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85A7" w14:textId="77777777" w:rsidR="00E074C4" w:rsidRDefault="00E074C4" w:rsidP="00E074C4">
            <w:pPr>
              <w:pStyle w:val="TAL"/>
              <w:rPr>
                <w:lang w:val="en-US"/>
              </w:rPr>
            </w:pPr>
            <w: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1674" w14:textId="77777777" w:rsidR="00E074C4" w:rsidRDefault="00E074C4" w:rsidP="00E074C4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6896" w14:textId="77777777" w:rsidR="00E074C4" w:rsidRPr="0009258B" w:rsidRDefault="00E074C4" w:rsidP="00E074C4">
            <w:pPr>
              <w:pStyle w:val="TAC"/>
            </w:pPr>
            <w:r w:rsidRPr="0009258B">
              <w:t>Single Panel Type I, Randomized precoder selection for every PRB bundle and updated per slot, with equal probability of each applicable i1/i2 combination or codebook</w:t>
            </w:r>
          </w:p>
          <w:p w14:paraId="0C67137E" w14:textId="77777777" w:rsidR="00E074C4" w:rsidRDefault="00E074C4" w:rsidP="00E074C4">
            <w:pPr>
              <w:pStyle w:val="TAC"/>
              <w:rPr>
                <w:lang w:eastAsia="zh-CN"/>
              </w:rPr>
            </w:pPr>
            <w:r w:rsidRPr="0009258B">
              <w:t>Index, chosen from section 5.2.2.2.1 of TS 38.214 [12].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89CF" w14:textId="77777777" w:rsidR="00E074C4" w:rsidRPr="0009258B" w:rsidRDefault="00E074C4" w:rsidP="00E074C4">
            <w:pPr>
              <w:pStyle w:val="TAC"/>
            </w:pPr>
            <w:r w:rsidRPr="0009258B">
              <w:t>Single Panel Type I, Randomized precoder selection for every PRB bundle and updated per slot, with equal probability of each applicable i1/i2 combination or codebook</w:t>
            </w:r>
          </w:p>
          <w:p w14:paraId="3DCB6294" w14:textId="3878F371" w:rsidR="00E074C4" w:rsidRDefault="00E074C4" w:rsidP="00E074C4">
            <w:pPr>
              <w:pStyle w:val="TAC"/>
              <w:rPr>
                <w:ins w:id="269" w:author="Jingzhou Wu - China Telecom" w:date="2024-04-23T15:38:00Z"/>
              </w:rPr>
            </w:pPr>
            <w:r w:rsidRPr="0009258B">
              <w:t>Index, chosen from section 5.2.2.2.1 of TS 38.214 [12</w:t>
            </w:r>
            <w:proofErr w:type="gramStart"/>
            <w:r w:rsidRPr="0009258B">
              <w:t>].Any</w:t>
            </w:r>
            <w:proofErr w:type="gramEnd"/>
            <w:r w:rsidRPr="0009258B">
              <w:t xml:space="preserve"> column of precoder matrix is not equal to any column of precoder matrix of Target UE</w:t>
            </w:r>
            <w:ins w:id="270" w:author="Editorial" w:date="2024-04-23T15:39:00Z">
              <w:r>
                <w:t xml:space="preserve"> for </w:t>
              </w:r>
            </w:ins>
            <w:ins w:id="271" w:author="Editorial" w:date="2024-04-23T15:59:00Z">
              <w:r w:rsidR="00952F59">
                <w:t>t</w:t>
              </w:r>
            </w:ins>
            <w:ins w:id="272" w:author="Editorial" w:date="2024-04-23T15:39:00Z">
              <w:r>
                <w:t>est 1-1.</w:t>
              </w:r>
            </w:ins>
          </w:p>
          <w:p w14:paraId="2AAABD84" w14:textId="3F6EFC8A" w:rsidR="00E074C4" w:rsidRDefault="00E074C4" w:rsidP="00E074C4">
            <w:pPr>
              <w:pStyle w:val="TAC"/>
              <w:rPr>
                <w:lang w:eastAsia="zh-CN"/>
              </w:rPr>
            </w:pPr>
            <w:ins w:id="273" w:author="Jingzhou Wu - China Telecom" w:date="2024-04-23T15:38:00Z">
              <w:r>
                <w:t>Select the precoder to ensure any column of precoder is orthogonal to any column of precoder for the target PDSCH for test 2-1</w:t>
              </w:r>
              <w:r>
                <w:rPr>
                  <w:lang w:val="en-US" w:eastAsia="zh-CN"/>
                </w:rPr>
                <w:t xml:space="preserve"> and 2-2</w:t>
              </w:r>
            </w:ins>
          </w:p>
        </w:tc>
      </w:tr>
      <w:tr w:rsidR="00E074C4" w14:paraId="4CB07058" w14:textId="77777777" w:rsidTr="00E074C4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5D8D" w14:textId="77777777" w:rsidR="00E074C4" w:rsidRDefault="00E074C4" w:rsidP="00E074C4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C4D1" w14:textId="77777777" w:rsidR="00E074C4" w:rsidRDefault="00E074C4" w:rsidP="00E074C4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2A30" w14:textId="77777777" w:rsidR="00E074C4" w:rsidRDefault="00E074C4" w:rsidP="00E074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specified in B.4.2</w:t>
            </w:r>
          </w:p>
        </w:tc>
      </w:tr>
      <w:tr w:rsidR="00E074C4" w14:paraId="3D87F3F3" w14:textId="77777777" w:rsidTr="00E074C4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B1F1" w14:textId="77777777" w:rsidR="00E074C4" w:rsidRDefault="00E074C4" w:rsidP="00E074C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3973" w14:textId="77777777" w:rsidR="00E074C4" w:rsidRDefault="00E074C4" w:rsidP="00E074C4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D4E2" w14:textId="77777777" w:rsidR="00E074C4" w:rsidRDefault="00E074C4" w:rsidP="00E074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AF5A" w14:textId="77777777" w:rsidR="00E074C4" w:rsidRDefault="00E074C4" w:rsidP="00E074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 w:rsidR="00E074C4" w14:paraId="775418D4" w14:textId="77777777" w:rsidTr="00E074C4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8C78" w14:textId="77777777" w:rsidR="00E074C4" w:rsidRDefault="00E074C4" w:rsidP="00E074C4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8D3E" w14:textId="77777777" w:rsidR="00E074C4" w:rsidRDefault="00E074C4" w:rsidP="00E074C4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5F75" w14:textId="77777777" w:rsidR="00E074C4" w:rsidRDefault="00E074C4" w:rsidP="00E074C4">
            <w:pPr>
              <w:pStyle w:val="TAC"/>
              <w:rPr>
                <w:lang w:eastAsia="zh-CN"/>
              </w:rPr>
            </w:pPr>
            <w:r>
              <w:t xml:space="preserve">Specific to each </w:t>
            </w:r>
            <w:r>
              <w:rPr>
                <w:rFonts w:hint="eastAsia"/>
                <w:lang w:eastAsia="zh-CN"/>
              </w:rPr>
              <w:t xml:space="preserve">TDD </w:t>
            </w:r>
            <w:r>
              <w:t>UL-DL pattern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and as defined in Annex A.1.2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06D5" w14:textId="77777777" w:rsidR="00E074C4" w:rsidRDefault="00E074C4" w:rsidP="00E074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 w:rsidR="00E074C4" w14:paraId="4E2D60E7" w14:textId="77777777" w:rsidTr="00E074C4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7C2B" w14:textId="77777777" w:rsidR="00E074C4" w:rsidRDefault="00E074C4" w:rsidP="00E074C4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 w:rsidRPr="00661924"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3DEB4B52" w14:textId="77777777" w:rsidR="00E074C4" w:rsidRDefault="00E074C4" w:rsidP="00E074C4">
      <w:pPr>
        <w:rPr>
          <w:bCs/>
        </w:rPr>
      </w:pPr>
    </w:p>
    <w:p w14:paraId="06B5549F" w14:textId="77777777" w:rsidR="00E074C4" w:rsidRDefault="00E074C4" w:rsidP="00E074C4">
      <w:pPr>
        <w:pStyle w:val="TH"/>
      </w:pPr>
      <w:r>
        <w:t>Table 5.2.2.2.17-3</w:t>
      </w:r>
      <w:r>
        <w:rPr>
          <w:rFonts w:hint="eastAsia"/>
        </w:rPr>
        <w:t>:</w:t>
      </w:r>
      <w:r>
        <w:t xml:space="preserve"> Minimum performance for PDSCH of target UE with intra-cell inter user interference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E074C4" w14:paraId="7DD188E5" w14:textId="77777777" w:rsidTr="00E074C4">
        <w:trPr>
          <w:trHeight w:val="355"/>
          <w:jc w:val="center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14:paraId="757C0457" w14:textId="77777777" w:rsidR="00E074C4" w:rsidRDefault="00E074C4" w:rsidP="00E074C4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14:paraId="31BF80BB" w14:textId="77777777" w:rsidR="00E074C4" w:rsidRDefault="00E074C4" w:rsidP="00E074C4">
            <w:pPr>
              <w:pStyle w:val="TAH"/>
            </w:pPr>
            <w:r>
              <w:t>Reference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14:paraId="1ABA5AFB" w14:textId="77777777" w:rsidR="00E074C4" w:rsidRDefault="00E074C4" w:rsidP="00E074C4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7A4108E0" w14:textId="77777777" w:rsidR="00E074C4" w:rsidRDefault="00E074C4" w:rsidP="00E074C4">
            <w:pPr>
              <w:pStyle w:val="TAH"/>
            </w:pPr>
            <w:r>
              <w:t>Modulation format</w:t>
            </w:r>
            <w:r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2BFE7455" w14:textId="77777777" w:rsidR="00E074C4" w:rsidRDefault="00E074C4" w:rsidP="00E074C4">
            <w:pPr>
              <w:pStyle w:val="TAH"/>
            </w:pPr>
            <w:r>
              <w:t>TDD UL-DL pattern</w:t>
            </w:r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14:paraId="5BC1BD90" w14:textId="77777777" w:rsidR="00E074C4" w:rsidRDefault="00E074C4" w:rsidP="00E074C4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3292319A" w14:textId="77777777" w:rsidR="00E074C4" w:rsidRDefault="00E074C4" w:rsidP="00E074C4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14:paraId="2D85B730" w14:textId="77777777" w:rsidR="00E074C4" w:rsidRDefault="00E074C4" w:rsidP="00E074C4">
            <w:pPr>
              <w:pStyle w:val="TAH"/>
            </w:pPr>
            <w:r>
              <w:t>Reference value</w:t>
            </w:r>
          </w:p>
        </w:tc>
      </w:tr>
      <w:tr w:rsidR="00E074C4" w14:paraId="734643F5" w14:textId="77777777" w:rsidTr="00E074C4">
        <w:trPr>
          <w:trHeight w:val="355"/>
          <w:jc w:val="center"/>
        </w:trPr>
        <w:tc>
          <w:tcPr>
            <w:tcW w:w="285" w:type="pct"/>
            <w:vMerge/>
            <w:shd w:val="clear" w:color="auto" w:fill="FFFFFF"/>
            <w:vAlign w:val="center"/>
          </w:tcPr>
          <w:p w14:paraId="6A7DBEF0" w14:textId="77777777" w:rsidR="00E074C4" w:rsidRDefault="00E074C4" w:rsidP="00E074C4">
            <w:pPr>
              <w:pStyle w:val="TAH"/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14:paraId="7512DFDD" w14:textId="77777777" w:rsidR="00E074C4" w:rsidRDefault="00E074C4" w:rsidP="00E074C4">
            <w:pPr>
              <w:pStyle w:val="TAH"/>
            </w:pPr>
          </w:p>
        </w:tc>
        <w:tc>
          <w:tcPr>
            <w:tcW w:w="501" w:type="pct"/>
            <w:vMerge/>
            <w:shd w:val="clear" w:color="auto" w:fill="FFFFFF"/>
          </w:tcPr>
          <w:p w14:paraId="702329F4" w14:textId="77777777" w:rsidR="00E074C4" w:rsidRDefault="00E074C4" w:rsidP="00E074C4">
            <w:pPr>
              <w:pStyle w:val="TAH"/>
            </w:pPr>
          </w:p>
        </w:tc>
        <w:tc>
          <w:tcPr>
            <w:tcW w:w="476" w:type="pct"/>
            <w:shd w:val="clear" w:color="auto" w:fill="FFFFFF"/>
            <w:vAlign w:val="center"/>
          </w:tcPr>
          <w:p w14:paraId="100D5B79" w14:textId="77777777" w:rsidR="00E074C4" w:rsidRDefault="00E074C4" w:rsidP="00E074C4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6B7ADEBC" w14:textId="77777777" w:rsidR="00E074C4" w:rsidRDefault="00E074C4" w:rsidP="00E074C4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529" w:type="pct"/>
            <w:vMerge/>
            <w:shd w:val="clear" w:color="auto" w:fill="FFFFFF"/>
          </w:tcPr>
          <w:p w14:paraId="63BFD1D3" w14:textId="77777777" w:rsidR="00E074C4" w:rsidRDefault="00E074C4" w:rsidP="00E074C4">
            <w:pPr>
              <w:pStyle w:val="TAH"/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14:paraId="50E16B7C" w14:textId="77777777" w:rsidR="00E074C4" w:rsidRDefault="00E074C4" w:rsidP="00E074C4">
            <w:pPr>
              <w:pStyle w:val="TAH"/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14:paraId="72E55A19" w14:textId="77777777" w:rsidR="00E074C4" w:rsidRDefault="00E074C4" w:rsidP="00E074C4">
            <w:pPr>
              <w:pStyle w:val="TAH"/>
            </w:pPr>
          </w:p>
        </w:tc>
        <w:tc>
          <w:tcPr>
            <w:tcW w:w="519" w:type="pct"/>
            <w:shd w:val="clear" w:color="auto" w:fill="FFFFFF"/>
            <w:vAlign w:val="center"/>
          </w:tcPr>
          <w:p w14:paraId="63BE5A0E" w14:textId="77777777" w:rsidR="00E074C4" w:rsidRDefault="00E074C4" w:rsidP="00E074C4">
            <w:pPr>
              <w:pStyle w:val="TAH"/>
            </w:pPr>
            <w:r>
              <w:t>Fraction of</w:t>
            </w:r>
          </w:p>
          <w:p w14:paraId="1891B75C" w14:textId="77777777" w:rsidR="00E074C4" w:rsidRDefault="00E074C4" w:rsidP="00E074C4">
            <w:pPr>
              <w:pStyle w:val="TAH"/>
            </w:pPr>
            <w:r>
              <w:t>maximum</w:t>
            </w:r>
          </w:p>
          <w:p w14:paraId="293409F5" w14:textId="77777777" w:rsidR="00E074C4" w:rsidRDefault="00E074C4" w:rsidP="00E074C4">
            <w:pPr>
              <w:pStyle w:val="TAH"/>
            </w:pPr>
            <w:r>
              <w:t>throughput</w:t>
            </w:r>
          </w:p>
          <w:p w14:paraId="4C6EC50F" w14:textId="77777777" w:rsidR="00E074C4" w:rsidRDefault="00E074C4" w:rsidP="00E074C4">
            <w:pPr>
              <w:pStyle w:val="TAH"/>
            </w:pPr>
            <w:r>
              <w:t>(%)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508AAE1C" w14:textId="77777777" w:rsidR="00E074C4" w:rsidRDefault="00E074C4" w:rsidP="00E074C4">
            <w:pPr>
              <w:pStyle w:val="TAH"/>
            </w:pPr>
            <w:r>
              <w:t>SNR (dB)</w:t>
            </w:r>
          </w:p>
        </w:tc>
      </w:tr>
      <w:tr w:rsidR="00E074C4" w14:paraId="01FF290A" w14:textId="77777777" w:rsidTr="00E074C4">
        <w:trPr>
          <w:trHeight w:val="180"/>
          <w:jc w:val="center"/>
        </w:trPr>
        <w:tc>
          <w:tcPr>
            <w:tcW w:w="285" w:type="pct"/>
            <w:shd w:val="clear" w:color="auto" w:fill="FFFFFF"/>
            <w:vAlign w:val="center"/>
          </w:tcPr>
          <w:p w14:paraId="69A9FB66" w14:textId="77777777" w:rsidR="00E074C4" w:rsidRDefault="00E074C4" w:rsidP="00E074C4">
            <w:pPr>
              <w:pStyle w:val="TAC"/>
            </w:pPr>
            <w:r>
              <w:t>1-1</w:t>
            </w:r>
          </w:p>
        </w:tc>
        <w:tc>
          <w:tcPr>
            <w:tcW w:w="568" w:type="pct"/>
            <w:shd w:val="clear" w:color="auto" w:fill="FFFFFF"/>
            <w:vAlign w:val="center"/>
          </w:tcPr>
          <w:p w14:paraId="391E5963" w14:textId="77777777" w:rsidR="00E074C4" w:rsidRDefault="00E074C4" w:rsidP="00E074C4">
            <w:pPr>
              <w:pStyle w:val="TAC"/>
            </w:pPr>
            <w:proofErr w:type="gramStart"/>
            <w:r>
              <w:rPr>
                <w:rFonts w:cs="Arial"/>
                <w:bCs/>
                <w:szCs w:val="18"/>
              </w:rPr>
              <w:t>R.PDSCH</w:t>
            </w:r>
            <w:proofErr w:type="gramEnd"/>
            <w:r>
              <w:rPr>
                <w:rFonts w:cs="Arial"/>
                <w:bCs/>
                <w:szCs w:val="18"/>
              </w:rPr>
              <w:t>.2-2.1 TDD</w:t>
            </w:r>
          </w:p>
        </w:tc>
        <w:tc>
          <w:tcPr>
            <w:tcW w:w="501" w:type="pct"/>
            <w:shd w:val="clear" w:color="auto" w:fill="FFFFFF"/>
            <w:vAlign w:val="center"/>
          </w:tcPr>
          <w:p w14:paraId="5C5802EE" w14:textId="77777777" w:rsidR="00E074C4" w:rsidRDefault="00E074C4" w:rsidP="00E074C4">
            <w:pPr>
              <w:pStyle w:val="TAC"/>
            </w:pPr>
            <w:r>
              <w:t>40 / 30</w:t>
            </w:r>
          </w:p>
        </w:tc>
        <w:tc>
          <w:tcPr>
            <w:tcW w:w="476" w:type="pct"/>
            <w:shd w:val="clear" w:color="auto" w:fill="FFFFFF"/>
            <w:vAlign w:val="center"/>
          </w:tcPr>
          <w:p w14:paraId="377547BE" w14:textId="77777777" w:rsidR="00E074C4" w:rsidRDefault="00E074C4" w:rsidP="00E074C4">
            <w:pPr>
              <w:pStyle w:val="TAC"/>
            </w:pPr>
            <w:r>
              <w:t>16QAM, 0.48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294E115A" w14:textId="77777777" w:rsidR="00E074C4" w:rsidRDefault="00E074C4" w:rsidP="00E074C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32FC6E8E" w14:textId="77777777" w:rsidR="00E074C4" w:rsidRDefault="00E074C4" w:rsidP="00E074C4">
            <w:pPr>
              <w:pStyle w:val="TAC"/>
              <w:rPr>
                <w:rFonts w:cs="Arial"/>
                <w:bCs/>
                <w:szCs w:val="18"/>
              </w:rPr>
            </w:pPr>
            <w:r>
              <w:t>FR1.30-1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192A14A8" w14:textId="77777777" w:rsidR="00E074C4" w:rsidRDefault="00E074C4" w:rsidP="00E074C4">
            <w:pPr>
              <w:pStyle w:val="TAC"/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7E67270D" w14:textId="77777777" w:rsidR="00E074C4" w:rsidRDefault="00E074C4" w:rsidP="00E074C4">
            <w:pPr>
              <w:pStyle w:val="TAC"/>
              <w:rPr>
                <w:lang w:val="en-US"/>
              </w:rPr>
            </w:pPr>
            <w:r>
              <w:t xml:space="preserve">2x2, ULA Low </w:t>
            </w:r>
          </w:p>
        </w:tc>
        <w:tc>
          <w:tcPr>
            <w:tcW w:w="519" w:type="pct"/>
            <w:shd w:val="clear" w:color="auto" w:fill="FFFFFF"/>
            <w:vAlign w:val="center"/>
          </w:tcPr>
          <w:p w14:paraId="56521C80" w14:textId="77777777" w:rsidR="00E074C4" w:rsidRDefault="00E074C4" w:rsidP="00E074C4">
            <w:pPr>
              <w:pStyle w:val="TAC"/>
            </w:pPr>
            <w:r>
              <w:t>70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271C413B" w14:textId="77777777" w:rsidR="00E074C4" w:rsidRDefault="00E074C4" w:rsidP="00E074C4">
            <w:pPr>
              <w:pStyle w:val="TAC"/>
              <w:rPr>
                <w:lang w:eastAsia="zh-CN"/>
              </w:rPr>
            </w:pPr>
            <w:r>
              <w:t>18.9</w:t>
            </w:r>
          </w:p>
        </w:tc>
      </w:tr>
    </w:tbl>
    <w:p w14:paraId="34D60561" w14:textId="77777777" w:rsidR="00E074C4" w:rsidRDefault="00E074C4" w:rsidP="00E074C4"/>
    <w:p w14:paraId="037A95EB" w14:textId="2F9F4D06" w:rsidR="00E074C4" w:rsidRDefault="00E074C4" w:rsidP="00E074C4">
      <w:pPr>
        <w:rPr>
          <w:ins w:id="274" w:author="Jingzhou Wu - China Telecom" w:date="2024-04-23T15:40:00Z"/>
        </w:rPr>
      </w:pPr>
      <w:ins w:id="275" w:author="Jingzhou Wu - China Telecom" w:date="2024-04-23T15:40:00Z">
        <w:r>
          <w:lastRenderedPageBreak/>
          <w:t>The parameters in Table 5.2.</w:t>
        </w:r>
        <w:r>
          <w:rPr>
            <w:lang w:val="en-US" w:eastAsia="zh-CN"/>
          </w:rPr>
          <w:t>2.2</w:t>
        </w:r>
        <w:r>
          <w:t>.1</w:t>
        </w:r>
        <w:r>
          <w:rPr>
            <w:lang w:val="en-US" w:eastAsia="zh-CN"/>
          </w:rPr>
          <w:t>7</w:t>
        </w:r>
        <w:r>
          <w:t>-</w:t>
        </w:r>
        <w:r>
          <w:rPr>
            <w:lang w:val="en-US" w:eastAsia="zh-CN"/>
          </w:rPr>
          <w:t>4</w:t>
        </w:r>
        <w:r>
          <w:t xml:space="preserve"> are configured for requirements with advanced receiver for MU-MIMO.</w:t>
        </w:r>
      </w:ins>
    </w:p>
    <w:p w14:paraId="10D611B2" w14:textId="77777777" w:rsidR="00E074C4" w:rsidRPr="00E074C4" w:rsidRDefault="00E074C4" w:rsidP="00E074C4">
      <w:pPr>
        <w:rPr>
          <w:ins w:id="276" w:author="Jingzhou Wu - China Telecom" w:date="2024-04-23T15:40:00Z"/>
        </w:rPr>
      </w:pPr>
    </w:p>
    <w:p w14:paraId="7F718B6A" w14:textId="0D5A9D99" w:rsidR="00E074C4" w:rsidRDefault="00E074C4" w:rsidP="00E074C4">
      <w:pPr>
        <w:pStyle w:val="TH"/>
        <w:rPr>
          <w:ins w:id="277" w:author="Jingzhou Wu - China Telecom" w:date="2024-04-23T15:40:00Z"/>
        </w:rPr>
      </w:pPr>
      <w:ins w:id="278" w:author="Jingzhou Wu - China Telecom" w:date="2024-04-23T15:40:00Z">
        <w:r>
          <w:t>Table 5.2.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.1</w:t>
        </w:r>
        <w:r>
          <w:rPr>
            <w:lang w:val="en-US" w:eastAsia="zh-CN"/>
          </w:rPr>
          <w:t>7</w:t>
        </w:r>
        <w:r>
          <w:t>-</w:t>
        </w:r>
        <w:r>
          <w:rPr>
            <w:lang w:val="en-US" w:eastAsia="zh-CN"/>
          </w:rPr>
          <w:t>4</w:t>
        </w:r>
        <w:r>
          <w:t>: Assistance Information parameters for requirements with advanced receiver for MU-MIMO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E074C4" w14:paraId="427CC883" w14:textId="77777777" w:rsidTr="00E074C4">
        <w:trPr>
          <w:ins w:id="279" w:author="Jingzhou Wu - China Telecom" w:date="2024-04-23T15:40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52BA" w14:textId="77777777" w:rsidR="00E074C4" w:rsidRDefault="00E074C4">
            <w:pPr>
              <w:pStyle w:val="TAH"/>
              <w:rPr>
                <w:ins w:id="280" w:author="Jingzhou Wu - China Telecom" w:date="2024-04-23T15:40:00Z"/>
              </w:rPr>
            </w:pPr>
            <w:ins w:id="281" w:author="Jingzhou Wu - China Telecom" w:date="2024-04-23T15:40:00Z">
              <w:r>
                <w:t>Parameter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6EBA" w14:textId="77777777" w:rsidR="00E074C4" w:rsidRDefault="00E074C4">
            <w:pPr>
              <w:pStyle w:val="TAH"/>
              <w:rPr>
                <w:ins w:id="282" w:author="Jingzhou Wu - China Telecom" w:date="2024-04-23T15:40:00Z"/>
                <w:lang w:eastAsia="zh-CN"/>
              </w:rPr>
            </w:pPr>
            <w:ins w:id="283" w:author="Jingzhou Wu - China Telecom" w:date="2024-04-23T15:40:00Z">
              <w:r>
                <w:t>Value</w:t>
              </w:r>
            </w:ins>
          </w:p>
        </w:tc>
      </w:tr>
      <w:tr w:rsidR="00E074C4" w14:paraId="1BCB02DF" w14:textId="77777777" w:rsidTr="00E074C4">
        <w:trPr>
          <w:ins w:id="284" w:author="Jingzhou Wu - China Telecom" w:date="2024-04-23T15:40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157E" w14:textId="77777777" w:rsidR="00E074C4" w:rsidRDefault="00E074C4">
            <w:pPr>
              <w:pStyle w:val="TAL"/>
              <w:rPr>
                <w:ins w:id="285" w:author="Jingzhou Wu - China Telecom" w:date="2024-04-23T15:40:00Z"/>
              </w:rPr>
            </w:pPr>
            <w:ins w:id="286" w:author="Jingzhou Wu - China Telecom" w:date="2024-04-23T15:40:00Z">
              <w:r>
                <w:t>AdvancedReceiver-MU-MIMO-r18</w:t>
              </w:r>
            </w:ins>
          </w:p>
          <w:p w14:paraId="51B65CB0" w14:textId="77777777" w:rsidR="00E074C4" w:rsidRDefault="00E074C4">
            <w:pPr>
              <w:pStyle w:val="TAL"/>
              <w:rPr>
                <w:ins w:id="287" w:author="Jingzhou Wu - China Telecom" w:date="2024-04-23T15:40:00Z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A494" w14:textId="77777777" w:rsidR="00E074C4" w:rsidRDefault="00E074C4">
            <w:pPr>
              <w:pStyle w:val="TAL"/>
              <w:rPr>
                <w:ins w:id="288" w:author="Jingzhou Wu - China Telecom" w:date="2024-04-23T15:40:00Z"/>
              </w:rPr>
            </w:pPr>
            <w:proofErr w:type="spellStart"/>
            <w:ins w:id="289" w:author="Jingzhou Wu - China Telecom" w:date="2024-04-23T15:40:00Z">
              <w:r>
                <w:t>precodingAndResourceAllocation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9709" w14:textId="77777777" w:rsidR="00E074C4" w:rsidRDefault="00E074C4">
            <w:pPr>
              <w:pStyle w:val="TAC"/>
              <w:rPr>
                <w:ins w:id="290" w:author="Jingzhou Wu - China Telecom" w:date="2024-04-23T15:40:00Z"/>
              </w:rPr>
            </w:pPr>
            <w:ins w:id="291" w:author="Jingzhou Wu - China Telecom" w:date="2024-04-23T15:40:00Z">
              <w:r>
                <w:t>True</w:t>
              </w:r>
            </w:ins>
          </w:p>
        </w:tc>
      </w:tr>
      <w:tr w:rsidR="00E074C4" w14:paraId="1309E636" w14:textId="77777777" w:rsidTr="00E074C4">
        <w:trPr>
          <w:ins w:id="292" w:author="Jingzhou Wu - China Telecom" w:date="2024-04-23T15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9ED3E" w14:textId="77777777" w:rsidR="00E074C4" w:rsidRDefault="00E074C4">
            <w:pPr>
              <w:spacing w:after="0"/>
              <w:rPr>
                <w:ins w:id="293" w:author="Jingzhou Wu - China Telecom" w:date="2024-04-23T15:40:00Z"/>
                <w:rFonts w:ascii="Arial" w:eastAsia="Times New Roman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4143" w14:textId="77777777" w:rsidR="00E074C4" w:rsidRDefault="00E074C4">
            <w:pPr>
              <w:pStyle w:val="TAL"/>
              <w:rPr>
                <w:ins w:id="294" w:author="Jingzhou Wu - China Telecom" w:date="2024-04-23T15:40:00Z"/>
              </w:rPr>
            </w:pPr>
            <w:proofErr w:type="spellStart"/>
            <w:ins w:id="295" w:author="Jingzhou Wu - China Telecom" w:date="2024-04-23T15:40:00Z">
              <w:r>
                <w:t>pdsch-TimeDomainAllocation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63BC" w14:textId="77777777" w:rsidR="00E074C4" w:rsidRDefault="00E074C4">
            <w:pPr>
              <w:pStyle w:val="TAC"/>
              <w:rPr>
                <w:ins w:id="296" w:author="Jingzhou Wu - China Telecom" w:date="2024-04-23T15:40:00Z"/>
              </w:rPr>
            </w:pPr>
            <w:ins w:id="297" w:author="Jingzhou Wu - China Telecom" w:date="2024-04-23T15:40:00Z">
              <w:r>
                <w:t>True</w:t>
              </w:r>
            </w:ins>
          </w:p>
        </w:tc>
      </w:tr>
      <w:tr w:rsidR="00E074C4" w14:paraId="41F67E3B" w14:textId="77777777" w:rsidTr="00E074C4">
        <w:trPr>
          <w:ins w:id="298" w:author="Jingzhou Wu - China Telecom" w:date="2024-04-23T15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60F5" w14:textId="77777777" w:rsidR="00E074C4" w:rsidRDefault="00E074C4">
            <w:pPr>
              <w:spacing w:after="0"/>
              <w:rPr>
                <w:ins w:id="299" w:author="Jingzhou Wu - China Telecom" w:date="2024-04-23T15:40:00Z"/>
                <w:rFonts w:ascii="Arial" w:eastAsia="Times New Roman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91CF" w14:textId="77777777" w:rsidR="00E074C4" w:rsidRDefault="00E074C4">
            <w:pPr>
              <w:pStyle w:val="TAL"/>
              <w:rPr>
                <w:ins w:id="300" w:author="Jingzhou Wu - China Telecom" w:date="2024-04-23T15:40:00Z"/>
              </w:rPr>
            </w:pPr>
            <w:proofErr w:type="spellStart"/>
            <w:ins w:id="301" w:author="Jingzhou Wu - China Telecom" w:date="2024-04-23T15:40:00Z">
              <w:r>
                <w:t>mcs</w:t>
              </w:r>
              <w:proofErr w:type="spellEnd"/>
              <w:r>
                <w:t>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A750" w14:textId="77777777" w:rsidR="00E074C4" w:rsidRDefault="00E074C4">
            <w:pPr>
              <w:pStyle w:val="TAC"/>
              <w:rPr>
                <w:ins w:id="302" w:author="Jingzhou Wu - China Telecom" w:date="2024-04-23T15:40:00Z"/>
                <w:lang w:val="en-US" w:eastAsia="zh-CN"/>
              </w:rPr>
            </w:pPr>
            <w:ins w:id="303" w:author="Jingzhou Wu - China Telecom" w:date="2024-04-23T15:40:00Z">
              <w:r>
                <w:t>qam256</w:t>
              </w:r>
              <w:r>
                <w:rPr>
                  <w:lang w:val="en-US" w:eastAsia="zh-CN"/>
                </w:rPr>
                <w:t xml:space="preserve"> for test 2-2</w:t>
              </w:r>
            </w:ins>
          </w:p>
        </w:tc>
      </w:tr>
      <w:tr w:rsidR="00E074C4" w14:paraId="3C6F1448" w14:textId="77777777" w:rsidTr="00E074C4">
        <w:trPr>
          <w:ins w:id="304" w:author="Jingzhou Wu - China Telecom" w:date="2024-04-23T15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72EE" w14:textId="77777777" w:rsidR="00E074C4" w:rsidRDefault="00E074C4">
            <w:pPr>
              <w:spacing w:after="0"/>
              <w:rPr>
                <w:ins w:id="305" w:author="Jingzhou Wu - China Telecom" w:date="2024-04-23T15:40:00Z"/>
                <w:rFonts w:ascii="Arial" w:eastAsia="Times New Roman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D19A" w14:textId="77777777" w:rsidR="00E074C4" w:rsidRDefault="00E074C4">
            <w:pPr>
              <w:pStyle w:val="TAL"/>
              <w:rPr>
                <w:ins w:id="306" w:author="Jingzhou Wu - China Telecom" w:date="2024-04-23T15:40:00Z"/>
                <w:rFonts w:eastAsia="Times New Roman"/>
              </w:rPr>
            </w:pPr>
            <w:ins w:id="307" w:author="Jingzhou Wu - China Telecom" w:date="2024-04-23T15:40:00Z">
              <w:r>
                <w:t>advReceiver-MU-MIMO-DCI-1-1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E32C" w14:textId="77777777" w:rsidR="00E074C4" w:rsidRDefault="00E074C4">
            <w:pPr>
              <w:pStyle w:val="TAC"/>
              <w:rPr>
                <w:ins w:id="308" w:author="Jingzhou Wu - China Telecom" w:date="2024-04-23T15:40:00Z"/>
              </w:rPr>
            </w:pPr>
            <w:ins w:id="309" w:author="Jingzhou Wu - China Telecom" w:date="2024-04-23T15:40:00Z">
              <w:r>
                <w:t>Enabled</w:t>
              </w:r>
            </w:ins>
          </w:p>
        </w:tc>
      </w:tr>
      <w:tr w:rsidR="00E074C4" w14:paraId="6A218A2D" w14:textId="77777777" w:rsidTr="00E074C4">
        <w:trPr>
          <w:ins w:id="310" w:author="Jingzhou Wu - China Telecom" w:date="2024-04-23T15:40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ED65" w14:textId="267CD5E9" w:rsidR="00E074C4" w:rsidRDefault="00E074C4">
            <w:pPr>
              <w:pStyle w:val="TAL"/>
              <w:rPr>
                <w:ins w:id="311" w:author="Jingzhou Wu - China Telecom" w:date="2024-04-23T15:40:00Z"/>
              </w:rPr>
            </w:pPr>
            <w:ins w:id="312" w:author="Jingzhou Wu - China Telecom" w:date="2024-04-23T15:40:00Z">
              <w:r>
                <w:t>Co-scheduled UE information in DCI (Table 7.3.1.2.2-12 of TS38.212</w:t>
              </w:r>
            </w:ins>
            <w:ins w:id="313" w:author="Editorial" w:date="2024-04-23T15:59:00Z">
              <w:r w:rsidR="00952F59">
                <w:t>[10]</w:t>
              </w:r>
            </w:ins>
            <w:ins w:id="314" w:author="Jingzhou Wu - China Telecom" w:date="2024-04-23T15:40:00Z">
              <w:r>
                <w:t>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E9FF" w14:textId="77777777" w:rsidR="00E074C4" w:rsidRDefault="00E074C4">
            <w:pPr>
              <w:pStyle w:val="TAC"/>
              <w:rPr>
                <w:ins w:id="315" w:author="Jingzhou Wu - China Telecom" w:date="2024-04-23T15:40:00Z"/>
              </w:rPr>
            </w:pPr>
            <w:ins w:id="316" w:author="Jingzhou Wu - China Telecom" w:date="2024-04-23T15:40:00Z">
              <w:r>
                <w:rPr>
                  <w:lang w:val="en-US" w:eastAsia="zh-CN"/>
                </w:rPr>
                <w:t>1</w:t>
              </w:r>
              <w:r>
                <w:t xml:space="preserve"> for Test </w:t>
              </w:r>
              <w:r>
                <w:rPr>
                  <w:lang w:val="en-US" w:eastAsia="zh-CN"/>
                </w:rPr>
                <w:t>2</w:t>
              </w:r>
              <w:r>
                <w:t>-1</w:t>
              </w:r>
            </w:ins>
          </w:p>
          <w:p w14:paraId="5B51BF37" w14:textId="77777777" w:rsidR="00E074C4" w:rsidRDefault="00E074C4">
            <w:pPr>
              <w:pStyle w:val="TAC"/>
              <w:rPr>
                <w:ins w:id="317" w:author="Jingzhou Wu - China Telecom" w:date="2024-04-23T15:40:00Z"/>
              </w:rPr>
            </w:pPr>
            <w:ins w:id="318" w:author="Jingzhou Wu - China Telecom" w:date="2024-04-23T15:40:00Z">
              <w:r>
                <w:t xml:space="preserve">6 for Test </w:t>
              </w:r>
              <w:r>
                <w:rPr>
                  <w:lang w:val="en-US" w:eastAsia="zh-CN"/>
                </w:rPr>
                <w:t>2</w:t>
              </w:r>
              <w:r>
                <w:t>-</w:t>
              </w:r>
              <w:r>
                <w:rPr>
                  <w:lang w:val="en-US" w:eastAsia="zh-CN"/>
                </w:rPr>
                <w:t>2</w:t>
              </w:r>
            </w:ins>
          </w:p>
        </w:tc>
      </w:tr>
    </w:tbl>
    <w:p w14:paraId="23BEE173" w14:textId="77777777" w:rsidR="00E074C4" w:rsidRDefault="00E074C4" w:rsidP="00E074C4">
      <w:pPr>
        <w:rPr>
          <w:ins w:id="319" w:author="Jingzhou Wu - China Telecom" w:date="2024-04-23T15:40:00Z"/>
          <w:rFonts w:eastAsia="Times New Roman"/>
        </w:rPr>
      </w:pPr>
    </w:p>
    <w:p w14:paraId="6CDBD157" w14:textId="77777777" w:rsidR="00E074C4" w:rsidRDefault="00E074C4" w:rsidP="00E074C4">
      <w:pPr>
        <w:pStyle w:val="TH"/>
        <w:rPr>
          <w:ins w:id="320" w:author="Jingzhou Wu - China Telecom" w:date="2024-04-23T15:40:00Z"/>
        </w:rPr>
      </w:pPr>
      <w:ins w:id="321" w:author="Jingzhou Wu - China Telecom" w:date="2024-04-23T15:40:00Z">
        <w:r>
          <w:t>Table 5.2.</w:t>
        </w:r>
        <w:r>
          <w:rPr>
            <w:lang w:val="en-US" w:eastAsia="zh-CN"/>
          </w:rPr>
          <w:t>2.2.17</w:t>
        </w:r>
        <w:r>
          <w:t>-</w:t>
        </w:r>
        <w:r>
          <w:rPr>
            <w:lang w:val="en-US" w:eastAsia="zh-CN"/>
          </w:rPr>
          <w:t>5</w:t>
        </w:r>
        <w:r>
          <w:t>: Minimum performance for target UE with Rank 1 with advanced receiver for MU-MIMO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286"/>
        <w:gridCol w:w="1136"/>
        <w:gridCol w:w="1079"/>
        <w:gridCol w:w="1347"/>
        <w:gridCol w:w="1199"/>
        <w:gridCol w:w="1267"/>
        <w:gridCol w:w="1366"/>
        <w:gridCol w:w="1176"/>
        <w:gridCol w:w="832"/>
      </w:tblGrid>
      <w:tr w:rsidR="00E074C4" w14:paraId="748572E1" w14:textId="77777777" w:rsidTr="00E074C4">
        <w:trPr>
          <w:trHeight w:val="355"/>
          <w:jc w:val="center"/>
          <w:ins w:id="322" w:author="Jingzhou Wu - China Telecom" w:date="2024-04-23T15:40:00Z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AEB45" w14:textId="77777777" w:rsidR="00E074C4" w:rsidRDefault="00E074C4">
            <w:pPr>
              <w:pStyle w:val="TAH"/>
              <w:rPr>
                <w:ins w:id="323" w:author="Jingzhou Wu - China Telecom" w:date="2024-04-23T15:40:00Z"/>
              </w:rPr>
            </w:pPr>
            <w:ins w:id="324" w:author="Jingzhou Wu - China Telecom" w:date="2024-04-23T15:40:00Z">
              <w:r>
                <w:t>Test num.</w:t>
              </w:r>
            </w:ins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088DE" w14:textId="77777777" w:rsidR="00E074C4" w:rsidRDefault="00E074C4">
            <w:pPr>
              <w:pStyle w:val="TAH"/>
              <w:rPr>
                <w:ins w:id="325" w:author="Jingzhou Wu - China Telecom" w:date="2024-04-23T15:40:00Z"/>
              </w:rPr>
            </w:pPr>
            <w:ins w:id="326" w:author="Jingzhou Wu - China Telecom" w:date="2024-04-23T15:40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2F551B" w14:textId="77777777" w:rsidR="00E074C4" w:rsidRDefault="00E074C4">
            <w:pPr>
              <w:pStyle w:val="TAH"/>
              <w:rPr>
                <w:ins w:id="327" w:author="Jingzhou Wu - China Telecom" w:date="2024-04-23T15:40:00Z"/>
              </w:rPr>
            </w:pPr>
            <w:ins w:id="328" w:author="Jingzhou Wu - China Telecom" w:date="2024-04-23T15:40:00Z">
              <w:r>
                <w:t>Bandwidth (MHz) / Subcarrier spacing (kHz)</w:t>
              </w:r>
            </w:ins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0F04F" w14:textId="77777777" w:rsidR="00E074C4" w:rsidRDefault="00E074C4">
            <w:pPr>
              <w:pStyle w:val="TAH"/>
              <w:rPr>
                <w:ins w:id="329" w:author="Jingzhou Wu - China Telecom" w:date="2024-04-23T15:40:00Z"/>
              </w:rPr>
            </w:pPr>
            <w:ins w:id="330" w:author="Jingzhou Wu - China Telecom" w:date="2024-04-23T15:40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FE689" w14:textId="77777777" w:rsidR="00E074C4" w:rsidRDefault="00E074C4">
            <w:pPr>
              <w:pStyle w:val="TAH"/>
              <w:rPr>
                <w:ins w:id="331" w:author="Jingzhou Wu - China Telecom" w:date="2024-04-23T15:40:00Z"/>
              </w:rPr>
            </w:pPr>
            <w:ins w:id="332" w:author="Jingzhou Wu - China Telecom" w:date="2024-04-23T15:40:00Z">
              <w:r>
                <w:t>TDD UL-DL pattern</w:t>
              </w:r>
            </w:ins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BD576" w14:textId="77777777" w:rsidR="00E074C4" w:rsidRDefault="00E074C4">
            <w:pPr>
              <w:pStyle w:val="TAH"/>
              <w:rPr>
                <w:ins w:id="333" w:author="Jingzhou Wu - China Telecom" w:date="2024-04-23T15:40:00Z"/>
                <w:lang w:eastAsia="zh-CN"/>
              </w:rPr>
            </w:pPr>
            <w:ins w:id="334" w:author="Jingzhou Wu - China Telecom" w:date="2024-04-23T15:40:00Z">
              <w:r>
                <w:t>Propagation condition</w:t>
              </w:r>
            </w:ins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8D27B" w14:textId="77777777" w:rsidR="00E074C4" w:rsidRDefault="00E074C4">
            <w:pPr>
              <w:pStyle w:val="TAH"/>
              <w:rPr>
                <w:ins w:id="335" w:author="Jingzhou Wu - China Telecom" w:date="2024-04-23T15:40:00Z"/>
              </w:rPr>
            </w:pPr>
            <w:ins w:id="336" w:author="Jingzhou Wu - China Telecom" w:date="2024-04-23T15:40:00Z">
              <w:r>
                <w:t>Correlation matrix and antenna configuration</w:t>
              </w:r>
            </w:ins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F7E85" w14:textId="77777777" w:rsidR="00E074C4" w:rsidRDefault="00E074C4">
            <w:pPr>
              <w:pStyle w:val="TAH"/>
              <w:rPr>
                <w:ins w:id="337" w:author="Jingzhou Wu - China Telecom" w:date="2024-04-23T15:40:00Z"/>
              </w:rPr>
            </w:pPr>
            <w:ins w:id="338" w:author="Jingzhou Wu - China Telecom" w:date="2024-04-23T15:40:00Z">
              <w:r>
                <w:t>Reference value</w:t>
              </w:r>
            </w:ins>
          </w:p>
        </w:tc>
      </w:tr>
      <w:tr w:rsidR="00E074C4" w14:paraId="58429E1E" w14:textId="77777777" w:rsidTr="00E074C4">
        <w:trPr>
          <w:trHeight w:val="355"/>
          <w:jc w:val="center"/>
          <w:ins w:id="339" w:author="Jingzhou Wu - China Telecom" w:date="2024-04-23T15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51547" w14:textId="77777777" w:rsidR="00E074C4" w:rsidRDefault="00E074C4">
            <w:pPr>
              <w:spacing w:after="0"/>
              <w:rPr>
                <w:ins w:id="340" w:author="Jingzhou Wu - China Telecom" w:date="2024-04-23T15:40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E223A" w14:textId="77777777" w:rsidR="00E074C4" w:rsidRDefault="00E074C4">
            <w:pPr>
              <w:spacing w:after="0"/>
              <w:rPr>
                <w:ins w:id="341" w:author="Jingzhou Wu - China Telecom" w:date="2024-04-23T15:40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3F851" w14:textId="77777777" w:rsidR="00E074C4" w:rsidRDefault="00E074C4">
            <w:pPr>
              <w:spacing w:after="0"/>
              <w:rPr>
                <w:ins w:id="342" w:author="Jingzhou Wu - China Telecom" w:date="2024-04-23T15:40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6A0EFA" w14:textId="77777777" w:rsidR="00E074C4" w:rsidRDefault="00E074C4">
            <w:pPr>
              <w:pStyle w:val="TAH"/>
              <w:rPr>
                <w:ins w:id="343" w:author="Jingzhou Wu - China Telecom" w:date="2024-04-23T15:40:00Z"/>
              </w:rPr>
            </w:pPr>
            <w:ins w:id="344" w:author="Jingzhou Wu - China Telecom" w:date="2024-04-23T15:40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D2E3D" w14:textId="77777777" w:rsidR="00E074C4" w:rsidRDefault="00E074C4">
            <w:pPr>
              <w:pStyle w:val="TAH"/>
              <w:rPr>
                <w:ins w:id="345" w:author="Jingzhou Wu - China Telecom" w:date="2024-04-23T15:40:00Z"/>
              </w:rPr>
            </w:pPr>
            <w:ins w:id="346" w:author="Jingzhou Wu - China Telecom" w:date="2024-04-23T15:40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3B473" w14:textId="77777777" w:rsidR="00E074C4" w:rsidRDefault="00E074C4">
            <w:pPr>
              <w:spacing w:after="0"/>
              <w:rPr>
                <w:ins w:id="347" w:author="Jingzhou Wu - China Telecom" w:date="2024-04-23T15:40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E74E5" w14:textId="77777777" w:rsidR="00E074C4" w:rsidRDefault="00E074C4">
            <w:pPr>
              <w:spacing w:after="0"/>
              <w:rPr>
                <w:ins w:id="348" w:author="Jingzhou Wu - China Telecom" w:date="2024-04-23T15:40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75C39" w14:textId="77777777" w:rsidR="00E074C4" w:rsidRDefault="00E074C4">
            <w:pPr>
              <w:spacing w:after="0"/>
              <w:rPr>
                <w:ins w:id="349" w:author="Jingzhou Wu - China Telecom" w:date="2024-04-23T15:40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9A0E5" w14:textId="77777777" w:rsidR="00E074C4" w:rsidRDefault="00E074C4">
            <w:pPr>
              <w:pStyle w:val="TAH"/>
              <w:rPr>
                <w:ins w:id="350" w:author="Jingzhou Wu - China Telecom" w:date="2024-04-23T15:40:00Z"/>
              </w:rPr>
            </w:pPr>
            <w:ins w:id="351" w:author="Jingzhou Wu - China Telecom" w:date="2024-04-23T15:40:00Z">
              <w:r>
                <w:t>Fraction of</w:t>
              </w:r>
            </w:ins>
          </w:p>
          <w:p w14:paraId="56FE2EC8" w14:textId="77777777" w:rsidR="00E074C4" w:rsidRDefault="00E074C4">
            <w:pPr>
              <w:pStyle w:val="TAH"/>
              <w:rPr>
                <w:ins w:id="352" w:author="Jingzhou Wu - China Telecom" w:date="2024-04-23T15:40:00Z"/>
              </w:rPr>
            </w:pPr>
            <w:ins w:id="353" w:author="Jingzhou Wu - China Telecom" w:date="2024-04-23T15:40:00Z">
              <w:r>
                <w:t>maximum</w:t>
              </w:r>
            </w:ins>
          </w:p>
          <w:p w14:paraId="70559455" w14:textId="77777777" w:rsidR="00E074C4" w:rsidRDefault="00E074C4">
            <w:pPr>
              <w:pStyle w:val="TAH"/>
              <w:rPr>
                <w:ins w:id="354" w:author="Jingzhou Wu - China Telecom" w:date="2024-04-23T15:40:00Z"/>
              </w:rPr>
            </w:pPr>
            <w:ins w:id="355" w:author="Jingzhou Wu - China Telecom" w:date="2024-04-23T15:40:00Z">
              <w:r>
                <w:t>throughput</w:t>
              </w:r>
            </w:ins>
          </w:p>
          <w:p w14:paraId="1E286D61" w14:textId="77777777" w:rsidR="00E074C4" w:rsidRDefault="00E074C4">
            <w:pPr>
              <w:pStyle w:val="TAH"/>
              <w:rPr>
                <w:ins w:id="356" w:author="Jingzhou Wu - China Telecom" w:date="2024-04-23T15:40:00Z"/>
              </w:rPr>
            </w:pPr>
            <w:ins w:id="357" w:author="Jingzhou Wu - China Telecom" w:date="2024-04-23T15:40:00Z">
              <w:r>
                <w:t>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F8D651" w14:textId="77777777" w:rsidR="00E074C4" w:rsidRDefault="00E074C4">
            <w:pPr>
              <w:pStyle w:val="TAH"/>
              <w:rPr>
                <w:ins w:id="358" w:author="Jingzhou Wu - China Telecom" w:date="2024-04-23T15:40:00Z"/>
              </w:rPr>
            </w:pPr>
            <w:ins w:id="359" w:author="Jingzhou Wu - China Telecom" w:date="2024-04-23T15:40:00Z">
              <w:r>
                <w:t>SNR (dB)</w:t>
              </w:r>
            </w:ins>
          </w:p>
        </w:tc>
      </w:tr>
      <w:tr w:rsidR="00E074C4" w14:paraId="3D382FF7" w14:textId="77777777" w:rsidTr="00E074C4">
        <w:trPr>
          <w:trHeight w:val="180"/>
          <w:jc w:val="center"/>
          <w:ins w:id="360" w:author="Jingzhou Wu - China Telecom" w:date="2024-04-23T15:40:00Z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8C3B0" w14:textId="77777777" w:rsidR="00E074C4" w:rsidRDefault="00E074C4">
            <w:pPr>
              <w:pStyle w:val="TAC"/>
              <w:rPr>
                <w:ins w:id="361" w:author="Jingzhou Wu - China Telecom" w:date="2024-04-23T15:40:00Z"/>
              </w:rPr>
            </w:pPr>
            <w:ins w:id="362" w:author="Jingzhou Wu - China Telecom" w:date="2024-04-23T15:40:00Z">
              <w:r>
                <w:rPr>
                  <w:lang w:val="en-US" w:eastAsia="zh-CN"/>
                </w:rPr>
                <w:t>2</w:t>
              </w:r>
              <w:r>
                <w:t>-1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7E1CB" w14:textId="77777777" w:rsidR="00E074C4" w:rsidRDefault="00E074C4">
            <w:pPr>
              <w:pStyle w:val="TAC"/>
              <w:rPr>
                <w:ins w:id="363" w:author="Jingzhou Wu - China Telecom" w:date="2024-04-23T15:40:00Z"/>
              </w:rPr>
            </w:pPr>
            <w:proofErr w:type="gramStart"/>
            <w:ins w:id="364" w:author="Jingzhou Wu - China Telecom" w:date="2024-04-23T15:40:00Z">
              <w:r>
                <w:rPr>
                  <w:rFonts w:cs="Arial"/>
                  <w:bCs/>
                  <w:szCs w:val="18"/>
                </w:rPr>
                <w:t>R.PDSCH</w:t>
              </w:r>
              <w:proofErr w:type="gramEnd"/>
              <w:r>
                <w:rPr>
                  <w:rFonts w:cs="Arial"/>
                  <w:bCs/>
                  <w:szCs w:val="18"/>
                </w:rPr>
                <w:t>.2-2.1 TDD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DE250E" w14:textId="77777777" w:rsidR="00E074C4" w:rsidRDefault="00E074C4">
            <w:pPr>
              <w:pStyle w:val="TAC"/>
              <w:rPr>
                <w:ins w:id="365" w:author="Jingzhou Wu - China Telecom" w:date="2024-04-23T15:40:00Z"/>
              </w:rPr>
            </w:pPr>
            <w:ins w:id="366" w:author="Jingzhou Wu - China Telecom" w:date="2024-04-23T15:40:00Z">
              <w: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04AAC" w14:textId="77777777" w:rsidR="00E074C4" w:rsidRDefault="00E074C4">
            <w:pPr>
              <w:pStyle w:val="TAC"/>
              <w:rPr>
                <w:ins w:id="367" w:author="Jingzhou Wu - China Telecom" w:date="2024-04-23T15:40:00Z"/>
              </w:rPr>
            </w:pPr>
            <w:ins w:id="368" w:author="Jingzhou Wu - China Telecom" w:date="2024-04-23T15:40:00Z">
              <w:r>
                <w:t>16QAM, 0.48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D985B" w14:textId="77777777" w:rsidR="00E074C4" w:rsidRDefault="00E074C4">
            <w:pPr>
              <w:pStyle w:val="TAC"/>
              <w:rPr>
                <w:ins w:id="369" w:author="Jingzhou Wu - China Telecom" w:date="2024-04-23T15:40:00Z"/>
              </w:rPr>
            </w:pPr>
            <w:ins w:id="370" w:author="Jingzhou Wu - China Telecom" w:date="2024-04-23T15:40:00Z">
              <w:r>
                <w:rPr>
                  <w:rFonts w:cs="Arial"/>
                  <w:szCs w:val="18"/>
                  <w:lang w:eastAsia="zh-CN"/>
                </w:rPr>
                <w:t xml:space="preserve">Random </w:t>
              </w:r>
              <w:r>
                <w:rPr>
                  <w:rFonts w:cs="Arial"/>
                  <w:szCs w:val="18"/>
                  <w:lang w:val="en-US" w:eastAsia="zh-CN"/>
                </w:rPr>
                <w:t>QPSK</w:t>
              </w:r>
              <w:r>
                <w:rPr>
                  <w:rFonts w:cs="Arial"/>
                  <w:szCs w:val="18"/>
                  <w:lang w:eastAsia="zh-CN"/>
                </w:rPr>
                <w:t xml:space="preserve">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A95CD" w14:textId="77777777" w:rsidR="00E074C4" w:rsidRDefault="00E074C4">
            <w:pPr>
              <w:pStyle w:val="TAC"/>
              <w:rPr>
                <w:ins w:id="371" w:author="Jingzhou Wu - China Telecom" w:date="2024-04-23T15:40:00Z"/>
                <w:rFonts w:eastAsia="Times New Roman" w:cs="Arial"/>
                <w:bCs/>
                <w:szCs w:val="18"/>
              </w:rPr>
            </w:pPr>
            <w:ins w:id="372" w:author="Jingzhou Wu - China Telecom" w:date="2024-04-23T15:40:00Z">
              <w:r>
                <w:t>FR1.30-1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1C2E6" w14:textId="77777777" w:rsidR="00E074C4" w:rsidRDefault="00E074C4">
            <w:pPr>
              <w:pStyle w:val="TAC"/>
              <w:rPr>
                <w:ins w:id="373" w:author="Jingzhou Wu - China Telecom" w:date="2024-04-23T15:40:00Z"/>
              </w:rPr>
            </w:pPr>
            <w:ins w:id="374" w:author="Jingzhou Wu - China Telecom" w:date="2024-04-23T15:40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EBAEA" w14:textId="77777777" w:rsidR="00E074C4" w:rsidRDefault="00E074C4">
            <w:pPr>
              <w:pStyle w:val="TAC"/>
              <w:rPr>
                <w:ins w:id="375" w:author="Jingzhou Wu - China Telecom" w:date="2024-04-23T15:40:00Z"/>
                <w:lang w:val="en-US"/>
              </w:rPr>
            </w:pPr>
            <w:ins w:id="376" w:author="Jingzhou Wu - China Telecom" w:date="2024-04-23T15:40:00Z">
              <w:r>
                <w:t>2x2, ULA</w:t>
              </w:r>
              <w:r>
                <w:rPr>
                  <w:lang w:val="en-US" w:eastAsia="zh-CN"/>
                </w:rPr>
                <w:t xml:space="preserve"> Medium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D54FD2" w14:textId="77777777" w:rsidR="00E074C4" w:rsidRDefault="00E074C4">
            <w:pPr>
              <w:pStyle w:val="TAC"/>
              <w:rPr>
                <w:ins w:id="377" w:author="Jingzhou Wu - China Telecom" w:date="2024-04-23T15:40:00Z"/>
              </w:rPr>
            </w:pPr>
            <w:ins w:id="378" w:author="Jingzhou Wu - China Telecom" w:date="2024-04-23T15:40:00Z">
              <w: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3D03B" w14:textId="77777777" w:rsidR="00E074C4" w:rsidRDefault="00E074C4">
            <w:pPr>
              <w:pStyle w:val="TAC"/>
              <w:rPr>
                <w:ins w:id="379" w:author="Jingzhou Wu - China Telecom" w:date="2024-04-23T15:40:00Z"/>
                <w:lang w:val="en-US" w:eastAsia="zh-CN"/>
              </w:rPr>
            </w:pPr>
            <w:ins w:id="380" w:author="Jingzhou Wu - China Telecom" w:date="2024-04-23T15:40:00Z">
              <w:r>
                <w:rPr>
                  <w:lang w:val="en-US" w:eastAsia="zh-CN"/>
                </w:rPr>
                <w:t>TBD</w:t>
              </w:r>
            </w:ins>
          </w:p>
        </w:tc>
      </w:tr>
      <w:tr w:rsidR="00E074C4" w14:paraId="4DC64182" w14:textId="77777777" w:rsidTr="00E074C4">
        <w:trPr>
          <w:trHeight w:val="180"/>
          <w:jc w:val="center"/>
          <w:ins w:id="381" w:author="Jingzhou Wu - China Telecom" w:date="2024-04-23T15:40:00Z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4E9FA" w14:textId="77777777" w:rsidR="00E074C4" w:rsidRDefault="00E074C4">
            <w:pPr>
              <w:pStyle w:val="TAC"/>
              <w:rPr>
                <w:ins w:id="382" w:author="Jingzhou Wu - China Telecom" w:date="2024-04-23T15:40:00Z"/>
                <w:lang w:val="en-US" w:eastAsia="zh-CN"/>
              </w:rPr>
            </w:pPr>
            <w:ins w:id="383" w:author="Jingzhou Wu - China Telecom" w:date="2024-04-23T15:40:00Z">
              <w:r>
                <w:rPr>
                  <w:lang w:val="en-US" w:eastAsia="zh-CN"/>
                </w:rPr>
                <w:t>2-2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0EE17" w14:textId="77777777" w:rsidR="00E074C4" w:rsidRDefault="00E074C4">
            <w:pPr>
              <w:pStyle w:val="TAC"/>
              <w:rPr>
                <w:ins w:id="384" w:author="Jingzhou Wu - China Telecom" w:date="2024-04-23T15:40:00Z"/>
                <w:rFonts w:cs="Arial"/>
                <w:bCs/>
                <w:szCs w:val="18"/>
                <w:lang w:val="en-US" w:eastAsia="zh-CN"/>
              </w:rPr>
            </w:pPr>
            <w:ins w:id="385" w:author="Jingzhou Wu - China Telecom" w:date="2024-04-23T15:40:00Z">
              <w:r>
                <w:rPr>
                  <w:rFonts w:cs="Arial"/>
                  <w:bCs/>
                  <w:szCs w:val="18"/>
                  <w:lang w:val="en-US" w:eastAsia="zh-CN"/>
                </w:rPr>
                <w:t>TBD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AD322" w14:textId="77777777" w:rsidR="00E074C4" w:rsidRDefault="00E074C4">
            <w:pPr>
              <w:pStyle w:val="TAC"/>
              <w:rPr>
                <w:ins w:id="386" w:author="Jingzhou Wu - China Telecom" w:date="2024-04-23T15:40:00Z"/>
              </w:rPr>
            </w:pPr>
            <w:ins w:id="387" w:author="Jingzhou Wu - China Telecom" w:date="2024-04-23T15:40:00Z">
              <w: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226CB0" w14:textId="77777777" w:rsidR="00E074C4" w:rsidRDefault="00E074C4">
            <w:pPr>
              <w:pStyle w:val="TAC"/>
              <w:rPr>
                <w:ins w:id="388" w:author="Jingzhou Wu - China Telecom" w:date="2024-04-23T15:40:00Z"/>
                <w:lang w:val="en-US" w:eastAsia="zh-CN"/>
              </w:rPr>
            </w:pPr>
            <w:ins w:id="389" w:author="Jingzhou Wu - China Telecom" w:date="2024-04-23T15:40:00Z">
              <w:r>
                <w:rPr>
                  <w:lang w:val="en-US" w:eastAsia="zh-CN"/>
                </w:rPr>
                <w:t>TBD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04B4B" w14:textId="77777777" w:rsidR="00E074C4" w:rsidRDefault="00E074C4">
            <w:pPr>
              <w:pStyle w:val="TAC"/>
              <w:rPr>
                <w:ins w:id="390" w:author="Jingzhou Wu - China Telecom" w:date="2024-04-23T15:40:00Z"/>
                <w:rFonts w:eastAsia="Times New Roman" w:cs="Arial"/>
                <w:szCs w:val="18"/>
                <w:lang w:val="en-US" w:eastAsia="zh-CN"/>
              </w:rPr>
            </w:pPr>
            <w:ins w:id="391" w:author="Jingzhou Wu - China Telecom" w:date="2024-04-23T15:40:00Z">
              <w:r>
                <w:rPr>
                  <w:rFonts w:cs="Arial"/>
                  <w:szCs w:val="18"/>
                  <w:lang w:val="en-US" w:eastAsia="zh-CN"/>
                </w:rPr>
                <w:t>TBD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454E4A" w14:textId="77777777" w:rsidR="00E074C4" w:rsidRDefault="00E074C4">
            <w:pPr>
              <w:pStyle w:val="TAC"/>
              <w:rPr>
                <w:ins w:id="392" w:author="Jingzhou Wu - China Telecom" w:date="2024-04-23T15:40:00Z"/>
              </w:rPr>
            </w:pPr>
            <w:ins w:id="393" w:author="Jingzhou Wu - China Telecom" w:date="2024-04-23T15:40:00Z">
              <w:r>
                <w:t>FR1.30-1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9691D" w14:textId="77777777" w:rsidR="00E074C4" w:rsidRDefault="00E074C4">
            <w:pPr>
              <w:pStyle w:val="TAC"/>
              <w:rPr>
                <w:ins w:id="394" w:author="Jingzhou Wu - China Telecom" w:date="2024-04-23T15:40:00Z"/>
                <w:rFonts w:eastAsia="Times New Roman" w:cs="Arial"/>
                <w:bCs/>
                <w:szCs w:val="18"/>
              </w:rPr>
            </w:pPr>
            <w:ins w:id="395" w:author="Jingzhou Wu - China Telecom" w:date="2024-04-23T15:40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A25DAC" w14:textId="77777777" w:rsidR="00E074C4" w:rsidRDefault="00E074C4">
            <w:pPr>
              <w:pStyle w:val="TAC"/>
              <w:rPr>
                <w:ins w:id="396" w:author="Jingzhou Wu - China Telecom" w:date="2024-04-23T15:40:00Z"/>
              </w:rPr>
            </w:pPr>
            <w:ins w:id="397" w:author="Jingzhou Wu - China Telecom" w:date="2024-04-23T15:40:00Z">
              <w:r>
                <w:t>2x2, ULA</w:t>
              </w:r>
              <w:r>
                <w:rPr>
                  <w:lang w:val="en-US" w:eastAsia="zh-CN"/>
                </w:rPr>
                <w:t xml:space="preserve"> Medium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044AF" w14:textId="77777777" w:rsidR="00E074C4" w:rsidRDefault="00E074C4">
            <w:pPr>
              <w:pStyle w:val="TAC"/>
              <w:rPr>
                <w:ins w:id="398" w:author="Jingzhou Wu - China Telecom" w:date="2024-04-23T15:40:00Z"/>
              </w:rPr>
            </w:pPr>
            <w:ins w:id="399" w:author="Jingzhou Wu - China Telecom" w:date="2024-04-23T15:40:00Z">
              <w: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7C611" w14:textId="77777777" w:rsidR="00E074C4" w:rsidRDefault="00E074C4">
            <w:pPr>
              <w:pStyle w:val="TAC"/>
              <w:rPr>
                <w:ins w:id="400" w:author="Jingzhou Wu - China Telecom" w:date="2024-04-23T15:40:00Z"/>
                <w:lang w:val="en-US" w:eastAsia="zh-CN"/>
              </w:rPr>
            </w:pPr>
            <w:ins w:id="401" w:author="Jingzhou Wu - China Telecom" w:date="2024-04-23T15:40:00Z">
              <w:r>
                <w:rPr>
                  <w:lang w:val="en-US" w:eastAsia="zh-CN"/>
                </w:rPr>
                <w:t>TBD</w:t>
              </w:r>
            </w:ins>
          </w:p>
        </w:tc>
      </w:tr>
    </w:tbl>
    <w:p w14:paraId="15823175" w14:textId="77777777" w:rsidR="00363166" w:rsidRPr="00363166" w:rsidRDefault="00363166" w:rsidP="00363166">
      <w:pPr>
        <w:jc w:val="center"/>
        <w:rPr>
          <w:b/>
          <w:noProof/>
          <w:highlight w:val="yellow"/>
          <w:lang w:eastAsia="zh-CN"/>
        </w:rPr>
      </w:pPr>
    </w:p>
    <w:p w14:paraId="3EB00BFA" w14:textId="4E62DFE6" w:rsidR="00363166" w:rsidRPr="00363166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363166">
        <w:rPr>
          <w:b/>
          <w:noProof/>
          <w:highlight w:val="yellow"/>
          <w:lang w:eastAsia="zh-CN"/>
        </w:rPr>
        <w:t xml:space="preserve"> of change R4-2406119&gt;</w:t>
      </w:r>
    </w:p>
    <w:p w14:paraId="03A7FB05" w14:textId="02C851B0" w:rsidR="00363166" w:rsidRPr="00363166" w:rsidRDefault="00363166" w:rsidP="00363166">
      <w:pPr>
        <w:jc w:val="center"/>
        <w:rPr>
          <w:b/>
          <w:noProof/>
          <w:highlight w:val="yellow"/>
          <w:lang w:eastAsia="zh-CN"/>
        </w:rPr>
      </w:pPr>
    </w:p>
    <w:p w14:paraId="59F27493" w14:textId="456F089E" w:rsidR="00363166" w:rsidRPr="00363166" w:rsidRDefault="00363166" w:rsidP="00363166">
      <w:pPr>
        <w:jc w:val="center"/>
        <w:rPr>
          <w:b/>
          <w:noProof/>
          <w:highlight w:val="yellow"/>
          <w:lang w:eastAsia="zh-CN"/>
        </w:rPr>
      </w:pPr>
    </w:p>
    <w:p w14:paraId="55F385EE" w14:textId="727D0349" w:rsidR="00363166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 w:rsidRPr="00363166">
        <w:rPr>
          <w:b/>
          <w:noProof/>
          <w:highlight w:val="yellow"/>
          <w:lang w:eastAsia="zh-CN"/>
        </w:rPr>
        <w:t>Start of change R4-2406116&gt;</w:t>
      </w:r>
    </w:p>
    <w:p w14:paraId="782DD848" w14:textId="77777777" w:rsidR="00822902" w:rsidRDefault="00822902" w:rsidP="00822902">
      <w:pPr>
        <w:pStyle w:val="5"/>
      </w:pPr>
      <w:bookmarkStart w:id="402" w:name="_Toc114565774"/>
      <w:bookmarkStart w:id="403" w:name="_Toc123936074"/>
      <w:bookmarkStart w:id="404" w:name="_Toc124377089"/>
      <w:r>
        <w:t>5.2.3.1.</w:t>
      </w:r>
      <w:r>
        <w:rPr>
          <w:lang w:eastAsia="zh-CN"/>
        </w:rPr>
        <w:t>16</w:t>
      </w:r>
      <w:r>
        <w:rPr>
          <w:lang w:eastAsia="zh-CN"/>
        </w:rPr>
        <w:tab/>
      </w:r>
      <w:r>
        <w:t>Minimum requirements for PDSCH with intra-cell inter-user interference</w:t>
      </w:r>
      <w:bookmarkEnd w:id="402"/>
      <w:bookmarkEnd w:id="403"/>
      <w:bookmarkEnd w:id="404"/>
    </w:p>
    <w:p w14:paraId="11CF4D60" w14:textId="104925F0" w:rsidR="00822902" w:rsidRDefault="00822902" w:rsidP="00822902">
      <w:pPr>
        <w:rPr>
          <w:ins w:id="405" w:author="Jingzhou Wu - China Telecom" w:date="2024-04-23T15:42:00Z"/>
          <w:rFonts w:ascii="Times-Roman" w:hAnsi="Times-Roman"/>
        </w:rPr>
      </w:pPr>
      <w:r>
        <w:rPr>
          <w:rFonts w:ascii="Times-Roman" w:hAnsi="Times-Roman"/>
        </w:rPr>
        <w:t>The performance requirements are specified in Table 5.2.3.1.16-3 and Table 5.2.3.1.16-4, with the addition of test parameters in Table 5.2.3.1.</w:t>
      </w:r>
      <w:bookmarkStart w:id="406" w:name="_Hlk103693783"/>
      <w:r>
        <w:rPr>
          <w:rFonts w:ascii="Times-Roman" w:hAnsi="Times-Roman"/>
        </w:rPr>
        <w:t>16</w:t>
      </w:r>
      <w:bookmarkEnd w:id="406"/>
      <w:r>
        <w:rPr>
          <w:rFonts w:ascii="Times-Roman" w:hAnsi="Times-Roman"/>
        </w:rPr>
        <w:t>-2 and the downlink physical channel setup according to Annex C.3.1.</w:t>
      </w:r>
    </w:p>
    <w:p w14:paraId="61412B2C" w14:textId="0B96DE86" w:rsidR="00822902" w:rsidRDefault="00822902" w:rsidP="00822902">
      <w:pPr>
        <w:rPr>
          <w:rFonts w:ascii="Times-Roman" w:hAnsi="Times-Roman"/>
        </w:rPr>
      </w:pPr>
      <w:ins w:id="407" w:author="Jingzhou Wu - China Telecom" w:date="2024-04-23T15:42:00Z">
        <w:r w:rsidRPr="00822902">
          <w:rPr>
            <w:rFonts w:ascii="Times-Roman" w:hAnsi="Times-Roman"/>
          </w:rPr>
          <w:t>The performance requirements for UE</w:t>
        </w:r>
        <w:del w:id="408" w:author="Editorial" w:date="2024-04-23T16:18:00Z">
          <w:r w:rsidRPr="00822902" w:rsidDel="00416F29">
            <w:rPr>
              <w:rFonts w:ascii="Times-Roman" w:hAnsi="Times-Roman"/>
            </w:rPr>
            <w:delText xml:space="preserve"> UE</w:delText>
          </w:r>
        </w:del>
        <w:r w:rsidRPr="00822902">
          <w:rPr>
            <w:rFonts w:ascii="Times-Roman" w:hAnsi="Times-Roman"/>
          </w:rPr>
          <w:t xml:space="preserve"> supporting advanced receiver for MU-MIMO are specified in Table 5.2.3.1.16-6 and Table 5.2.3.1.16-7, with the addition of test parameters in Tables 5.2.3.1.16-2, 5.2.3.1.16-5 and the downlink physical channel setup according to Annex C.3.1.</w:t>
        </w:r>
      </w:ins>
    </w:p>
    <w:p w14:paraId="58D8223B" w14:textId="77777777" w:rsidR="00822902" w:rsidRDefault="00822902" w:rsidP="00822902">
      <w:pPr>
        <w:rPr>
          <w:rFonts w:ascii="Times-Roman" w:hAnsi="Times-Roman"/>
        </w:rPr>
      </w:pPr>
      <w:r>
        <w:rPr>
          <w:rFonts w:ascii="Times-Roman" w:hAnsi="Times-Roman"/>
        </w:rPr>
        <w:t>The test purposes are specified in Table 5.2.3.1.16-1.</w:t>
      </w:r>
    </w:p>
    <w:p w14:paraId="76A620C6" w14:textId="77777777" w:rsidR="00822902" w:rsidRDefault="00822902" w:rsidP="00822902">
      <w:pPr>
        <w:pStyle w:val="TH"/>
      </w:pPr>
      <w:r>
        <w:lastRenderedPageBreak/>
        <w:t>Table 5.2.3.1.16-1: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22902" w14:paraId="257CEE09" w14:textId="77777777" w:rsidTr="00822902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48FC" w14:textId="77777777" w:rsidR="00822902" w:rsidRDefault="00822902" w:rsidP="00822902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CB87" w14:textId="77777777" w:rsidR="00822902" w:rsidRDefault="00822902" w:rsidP="00822902">
            <w:pPr>
              <w:pStyle w:val="TAH"/>
            </w:pPr>
            <w:r>
              <w:t>Test index</w:t>
            </w:r>
          </w:p>
        </w:tc>
      </w:tr>
      <w:tr w:rsidR="00822902" w14:paraId="517545C7" w14:textId="77777777" w:rsidTr="00822902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89A4" w14:textId="77777777" w:rsidR="00822902" w:rsidRDefault="00822902" w:rsidP="00822902">
            <w:pPr>
              <w:pStyle w:val="TAL"/>
            </w:pPr>
            <w: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1F29" w14:textId="77777777" w:rsidR="00822902" w:rsidRDefault="00822902" w:rsidP="00822902">
            <w:pPr>
              <w:pStyle w:val="TAL"/>
            </w:pPr>
            <w:r>
              <w:t>1-1, 2-1</w:t>
            </w:r>
          </w:p>
        </w:tc>
      </w:tr>
      <w:tr w:rsidR="00822902" w14:paraId="68094CD9" w14:textId="77777777" w:rsidTr="00822902">
        <w:trPr>
          <w:ins w:id="409" w:author="Jingzhou Wu - China Telecom" w:date="2024-04-23T15:4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CAD0" w14:textId="52EA2C9F" w:rsidR="00822902" w:rsidRDefault="00822902" w:rsidP="00822902">
            <w:pPr>
              <w:pStyle w:val="TAL"/>
              <w:rPr>
                <w:ins w:id="410" w:author="Jingzhou Wu - China Telecom" w:date="2024-04-23T15:43:00Z"/>
              </w:rPr>
            </w:pPr>
            <w:ins w:id="411" w:author="Jingzhou Wu - China Telecom" w:date="2024-04-23T15:43:00Z">
              <w:r>
                <w:t xml:space="preserve">Verify PDSCH performance under 4 receive antenna conditions, when the PDSCH transmission of target UE is interfered by co-scheduled UE with advanced receiver for MU-MIMO when modulation order for co-scheduled UE is explicitly </w:t>
              </w:r>
              <w:proofErr w:type="spellStart"/>
              <w:r>
                <w:t>signaled</w:t>
              </w:r>
              <w:proofErr w:type="spellEnd"/>
              <w:r>
                <w:t xml:space="preserve"> by DCI.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8C0B" w14:textId="7CBEAAB9" w:rsidR="00822902" w:rsidRDefault="00822902" w:rsidP="00822902">
            <w:pPr>
              <w:pStyle w:val="TAL"/>
              <w:rPr>
                <w:ins w:id="412" w:author="Jingzhou Wu - China Telecom" w:date="2024-04-23T15:43:00Z"/>
              </w:rPr>
            </w:pPr>
            <w:ins w:id="413" w:author="Jingzhou Wu - China Telecom" w:date="2024-04-23T15:43:00Z">
              <w:r>
                <w:t>3-1, 4-1</w:t>
              </w:r>
            </w:ins>
          </w:p>
        </w:tc>
      </w:tr>
      <w:tr w:rsidR="00822902" w14:paraId="3F06DCD6" w14:textId="77777777" w:rsidTr="00822902">
        <w:trPr>
          <w:ins w:id="414" w:author="Jingzhou Wu - China Telecom" w:date="2024-04-23T15:4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8E3A" w14:textId="39A868AE" w:rsidR="00822902" w:rsidRDefault="00822902" w:rsidP="00822902">
            <w:pPr>
              <w:pStyle w:val="TAL"/>
              <w:rPr>
                <w:ins w:id="415" w:author="Jingzhou Wu - China Telecom" w:date="2024-04-23T15:43:00Z"/>
              </w:rPr>
            </w:pPr>
            <w:ins w:id="416" w:author="Jingzhou Wu - China Telecom" w:date="2024-04-23T15:43:00Z">
              <w:r>
                <w:t>Verify PDSCH performance under 4 receive antenna conditions, when the PDSCH transmission of target UE is interfered by co-scheduled UE with advanced receiver for MU-MIMO when modulation order for co-scheduled UE is detected.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209D" w14:textId="1E272317" w:rsidR="00822902" w:rsidRDefault="00822902" w:rsidP="00822902">
            <w:pPr>
              <w:pStyle w:val="TAL"/>
              <w:rPr>
                <w:ins w:id="417" w:author="Jingzhou Wu - China Telecom" w:date="2024-04-23T15:43:00Z"/>
              </w:rPr>
            </w:pPr>
            <w:ins w:id="418" w:author="Jingzhou Wu - China Telecom" w:date="2024-04-23T15:43:00Z">
              <w:r>
                <w:t>3-2, [4</w:t>
              </w:r>
            </w:ins>
            <w:ins w:id="419" w:author="Editorial" w:date="2024-04-23T15:59:00Z">
              <w:r w:rsidR="00952F59">
                <w:t>-</w:t>
              </w:r>
            </w:ins>
            <w:ins w:id="420" w:author="Jingzhou Wu - China Telecom" w:date="2024-04-23T15:43:00Z">
              <w:del w:id="421" w:author="Editorial" w:date="2024-04-23T15:59:00Z">
                <w:r w:rsidDel="00952F59">
                  <w:delText>.</w:delText>
                </w:r>
              </w:del>
              <w:r>
                <w:t>2]</w:t>
              </w:r>
            </w:ins>
          </w:p>
        </w:tc>
      </w:tr>
    </w:tbl>
    <w:p w14:paraId="1B02D3FD" w14:textId="77777777" w:rsidR="00822902" w:rsidRDefault="00822902" w:rsidP="00822902">
      <w:pPr>
        <w:rPr>
          <w:rFonts w:ascii="Times-Roman" w:hAnsi="Times-Roman"/>
        </w:rPr>
      </w:pPr>
    </w:p>
    <w:p w14:paraId="568B4B94" w14:textId="77777777" w:rsidR="00822902" w:rsidRDefault="00822902" w:rsidP="00822902">
      <w:pPr>
        <w:pStyle w:val="TH"/>
      </w:pPr>
      <w:r>
        <w:lastRenderedPageBreak/>
        <w:t>Table 5.2.3.1.16-2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822902" w14:paraId="07260FAE" w14:textId="77777777" w:rsidTr="0082290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4F39" w14:textId="77777777" w:rsidR="00822902" w:rsidRDefault="00822902" w:rsidP="00822902">
            <w:pPr>
              <w:pStyle w:val="TAH"/>
            </w:pPr>
            <w: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0B1B" w14:textId="77777777" w:rsidR="00822902" w:rsidRDefault="00822902" w:rsidP="00822902">
            <w:pPr>
              <w:pStyle w:val="TAH"/>
            </w:pPr>
            <w:r>
              <w:t>Unit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FD01" w14:textId="77777777" w:rsidR="00822902" w:rsidRDefault="00822902" w:rsidP="00822902">
            <w:pPr>
              <w:pStyle w:val="TAH"/>
            </w:pPr>
            <w:r>
              <w:t>Target UE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BBF2" w14:textId="77777777" w:rsidR="00822902" w:rsidRDefault="00822902" w:rsidP="0082290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Co-scheduled UE</w:t>
            </w:r>
          </w:p>
        </w:tc>
      </w:tr>
      <w:tr w:rsidR="00822902" w14:paraId="58A72EA7" w14:textId="77777777" w:rsidTr="0082290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34BD" w14:textId="77777777" w:rsidR="00822902" w:rsidRDefault="00822902" w:rsidP="00822902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2F26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7B47" w14:textId="77777777" w:rsidR="00822902" w:rsidRDefault="00822902" w:rsidP="00822902">
            <w:pPr>
              <w:pStyle w:val="TAC"/>
            </w:pPr>
            <w:r>
              <w:t>FDD</w:t>
            </w:r>
          </w:p>
        </w:tc>
      </w:tr>
      <w:tr w:rsidR="00822902" w14:paraId="0BFBA3FF" w14:textId="77777777" w:rsidTr="0082290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B109" w14:textId="77777777" w:rsidR="00822902" w:rsidRDefault="00822902" w:rsidP="00822902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5D1D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203D" w14:textId="77777777" w:rsidR="00822902" w:rsidRDefault="00822902" w:rsidP="00822902">
            <w:pPr>
              <w:pStyle w:val="TAC"/>
            </w:pPr>
            <w:r>
              <w:t>1</w:t>
            </w:r>
          </w:p>
        </w:tc>
      </w:tr>
      <w:tr w:rsidR="00822902" w14:paraId="414A2385" w14:textId="77777777" w:rsidTr="0082290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2D53" w14:textId="77777777" w:rsidR="00822902" w:rsidRDefault="00822902" w:rsidP="00822902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B220" w14:textId="77777777" w:rsidR="00822902" w:rsidRDefault="00822902" w:rsidP="00822902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61D2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9A37" w14:textId="77777777" w:rsidR="00822902" w:rsidRDefault="00822902" w:rsidP="00822902">
            <w:pPr>
              <w:pStyle w:val="TAC"/>
            </w:pPr>
            <w:r>
              <w:t>Type A</w:t>
            </w:r>
          </w:p>
        </w:tc>
      </w:tr>
      <w:tr w:rsidR="00822902" w14:paraId="3B2177F0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82C0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ECFE" w14:textId="77777777" w:rsidR="00822902" w:rsidRDefault="00822902" w:rsidP="00822902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C609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0130" w14:textId="77777777" w:rsidR="00822902" w:rsidRDefault="00822902" w:rsidP="00822902">
            <w:pPr>
              <w:pStyle w:val="TAC"/>
            </w:pPr>
            <w:r>
              <w:t>0</w:t>
            </w:r>
          </w:p>
        </w:tc>
      </w:tr>
      <w:tr w:rsidR="00822902" w14:paraId="269C422F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0270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4AC5" w14:textId="77777777" w:rsidR="00822902" w:rsidRDefault="00822902" w:rsidP="00822902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375E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D5C9" w14:textId="77777777" w:rsidR="00822902" w:rsidRDefault="00822902" w:rsidP="00822902">
            <w:pPr>
              <w:pStyle w:val="TAC"/>
            </w:pPr>
            <w:r>
              <w:t>2</w:t>
            </w:r>
          </w:p>
        </w:tc>
      </w:tr>
      <w:tr w:rsidR="00822902" w14:paraId="7F661F3D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C776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D128" w14:textId="77777777" w:rsidR="00822902" w:rsidRDefault="00822902" w:rsidP="00822902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DCD4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56B5" w14:textId="77777777" w:rsidR="00822902" w:rsidRDefault="00822902" w:rsidP="00822902">
            <w:pPr>
              <w:pStyle w:val="TAC"/>
            </w:pPr>
            <w:r>
              <w:t>12</w:t>
            </w:r>
          </w:p>
        </w:tc>
      </w:tr>
      <w:tr w:rsidR="00822902" w14:paraId="5A9A6C68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5DED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FCD4" w14:textId="77777777" w:rsidR="00822902" w:rsidRDefault="00822902" w:rsidP="00822902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1F8A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D8C2" w14:textId="77777777" w:rsidR="00822902" w:rsidRDefault="00822902" w:rsidP="00822902">
            <w:pPr>
              <w:pStyle w:val="TAC"/>
            </w:pPr>
            <w:r>
              <w:t>1</w:t>
            </w:r>
          </w:p>
        </w:tc>
      </w:tr>
      <w:tr w:rsidR="00822902" w14:paraId="596EF3C7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BB21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C9A9" w14:textId="77777777" w:rsidR="00822902" w:rsidRDefault="00822902" w:rsidP="00822902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4F29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878C" w14:textId="77777777" w:rsidR="00822902" w:rsidRDefault="00822902" w:rsidP="00822902">
            <w:pPr>
              <w:pStyle w:val="TAC"/>
            </w:pPr>
            <w:r>
              <w:t>Static</w:t>
            </w:r>
          </w:p>
        </w:tc>
      </w:tr>
      <w:tr w:rsidR="00822902" w14:paraId="5F008CB8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050B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321D" w14:textId="77777777" w:rsidR="00822902" w:rsidRDefault="00822902" w:rsidP="00822902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686F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6BBA" w14:textId="77777777" w:rsidR="00822902" w:rsidRDefault="00822902" w:rsidP="00822902">
            <w:pPr>
              <w:pStyle w:val="TAC"/>
            </w:pPr>
            <w:r>
              <w:t>2</w:t>
            </w:r>
          </w:p>
        </w:tc>
      </w:tr>
      <w:tr w:rsidR="00822902" w14:paraId="62E364CE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59FE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355F" w14:textId="77777777" w:rsidR="00822902" w:rsidRDefault="00822902" w:rsidP="00822902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5E05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BDDB" w14:textId="77777777" w:rsidR="00822902" w:rsidRDefault="00822902" w:rsidP="00822902">
            <w:pPr>
              <w:pStyle w:val="TAC"/>
            </w:pPr>
            <w:r>
              <w:t>Type 0</w:t>
            </w:r>
          </w:p>
        </w:tc>
      </w:tr>
      <w:tr w:rsidR="00822902" w14:paraId="1BDCEAAF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228E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74C2" w14:textId="77777777" w:rsidR="00822902" w:rsidRDefault="00822902" w:rsidP="00822902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01C7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1E30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Config2</w:t>
            </w:r>
          </w:p>
        </w:tc>
      </w:tr>
      <w:tr w:rsidR="00822902" w14:paraId="0C3277F9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0DD9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023E" w14:textId="77777777" w:rsidR="00822902" w:rsidRDefault="00822902" w:rsidP="00822902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D826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D230" w14:textId="77777777" w:rsidR="00822902" w:rsidRDefault="00822902" w:rsidP="00822902">
            <w:pPr>
              <w:pStyle w:val="TAC"/>
            </w:pPr>
            <w:r>
              <w:t>Non-interleaved</w:t>
            </w:r>
          </w:p>
        </w:tc>
      </w:tr>
      <w:tr w:rsidR="00822902" w14:paraId="1A0BBC28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3ABE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2FBE" w14:textId="77777777" w:rsidR="00822902" w:rsidRDefault="00822902" w:rsidP="00822902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3FA6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A2EA" w14:textId="77777777" w:rsidR="00822902" w:rsidRDefault="00822902" w:rsidP="00822902">
            <w:pPr>
              <w:pStyle w:val="TAC"/>
            </w:pPr>
            <w:r>
              <w:t>N/A</w:t>
            </w:r>
          </w:p>
        </w:tc>
      </w:tr>
      <w:tr w:rsidR="00822902" w14:paraId="34F83CD4" w14:textId="77777777" w:rsidTr="0082290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1981" w14:textId="77777777" w:rsidR="00822902" w:rsidRDefault="00822902" w:rsidP="00822902">
            <w:pPr>
              <w:pStyle w:val="TAL"/>
            </w:pPr>
            <w: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54F0" w14:textId="77777777" w:rsidR="00822902" w:rsidRDefault="00822902" w:rsidP="008229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4451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BC0D" w14:textId="77777777" w:rsidR="00822902" w:rsidRDefault="00822902" w:rsidP="00822902">
            <w:pPr>
              <w:pStyle w:val="TAC"/>
            </w:pPr>
            <w:r>
              <w:t>Type 1</w:t>
            </w:r>
          </w:p>
        </w:tc>
      </w:tr>
      <w:tr w:rsidR="00822902" w14:paraId="42EBC867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5F77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38E4" w14:textId="77777777" w:rsidR="00822902" w:rsidRDefault="00822902" w:rsidP="00822902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4271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CB0F" w14:textId="77777777" w:rsidR="00822902" w:rsidRDefault="00822902" w:rsidP="00822902">
            <w:pPr>
              <w:pStyle w:val="TAC"/>
            </w:pPr>
            <w:r>
              <w:t>1</w:t>
            </w:r>
          </w:p>
        </w:tc>
      </w:tr>
      <w:tr w:rsidR="00822902" w14:paraId="5C262158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FBF8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5027" w14:textId="77777777" w:rsidR="00822902" w:rsidRDefault="00822902" w:rsidP="00822902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DA0F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4EE2" w14:textId="77777777" w:rsidR="00822902" w:rsidRDefault="00822902" w:rsidP="00822902">
            <w:pPr>
              <w:pStyle w:val="TAC"/>
            </w:pPr>
            <w:r>
              <w:t>1</w:t>
            </w:r>
          </w:p>
        </w:tc>
      </w:tr>
      <w:tr w:rsidR="00822902" w14:paraId="356F8633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26BA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8DC6" w14:textId="77777777" w:rsidR="00822902" w:rsidRDefault="00822902" w:rsidP="00822902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EDD2" w14:textId="77777777" w:rsidR="00822902" w:rsidRDefault="00822902" w:rsidP="00822902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8C19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{1000} for test 1-1</w:t>
            </w:r>
          </w:p>
          <w:p w14:paraId="091A69D6" w14:textId="77777777" w:rsidR="00822902" w:rsidRDefault="00822902" w:rsidP="00822902">
            <w:pPr>
              <w:pStyle w:val="TAC"/>
            </w:pPr>
            <w:r>
              <w:t>{1000, 1001} for test 2-1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E68C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{1001} for test 1-1</w:t>
            </w:r>
          </w:p>
          <w:p w14:paraId="1B4B5E5B" w14:textId="77777777" w:rsidR="00822902" w:rsidRDefault="00822902" w:rsidP="00822902">
            <w:pPr>
              <w:pStyle w:val="TAC"/>
            </w:pPr>
            <w:r>
              <w:t>{1002, 1003} for test 2-1</w:t>
            </w:r>
          </w:p>
        </w:tc>
      </w:tr>
      <w:tr w:rsidR="00822902" w14:paraId="43AC7A81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34C3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D556" w14:textId="77777777" w:rsidR="00822902" w:rsidRDefault="00822902" w:rsidP="00822902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1C6F" w14:textId="77777777" w:rsidR="00822902" w:rsidRDefault="00822902" w:rsidP="00822902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A026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 1-1</w:t>
            </w:r>
          </w:p>
          <w:p w14:paraId="1EAC92C5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 </w:t>
            </w:r>
            <w:r>
              <w:t>for test 2-1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558C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 1-1</w:t>
            </w:r>
          </w:p>
          <w:p w14:paraId="2BE9CEBA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for test 2-1</w:t>
            </w:r>
          </w:p>
        </w:tc>
      </w:tr>
      <w:tr w:rsidR="00822902" w14:paraId="0FCAAE17" w14:textId="77777777" w:rsidTr="0082290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84E6" w14:textId="77777777" w:rsidR="00822902" w:rsidRDefault="00822902" w:rsidP="00822902">
            <w:pPr>
              <w:pStyle w:val="TAL"/>
              <w:rPr>
                <w:lang w:val="en-US"/>
              </w:rPr>
            </w:pPr>
            <w: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43D2" w14:textId="77777777" w:rsidR="00822902" w:rsidRDefault="00822902" w:rsidP="00822902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A813" w14:textId="77777777" w:rsidR="00822902" w:rsidRDefault="00822902" w:rsidP="00822902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0E3DEA79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EA50" w14:textId="77777777" w:rsidR="00822902" w:rsidRDefault="00822902" w:rsidP="00822902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0621EE69" w14:textId="77777777" w:rsidR="00822902" w:rsidRDefault="00822902" w:rsidP="00822902">
            <w:pPr>
              <w:pStyle w:val="TAC"/>
            </w:pPr>
            <w:r>
              <w:t xml:space="preserve">Index, chosen from section 5.2.2.2.1 of TS 38.214 [12]. </w:t>
            </w:r>
          </w:p>
          <w:p w14:paraId="5EC3E29F" w14:textId="77777777" w:rsidR="00822902" w:rsidRDefault="00822902" w:rsidP="00822902">
            <w:pPr>
              <w:pStyle w:val="TAC"/>
            </w:pPr>
            <w:r>
              <w:t>Any column of precoder matrix is not equal to any column of precoder matrix of Target UE for test 1-1</w:t>
            </w:r>
          </w:p>
          <w:p w14:paraId="1BD9DB9C" w14:textId="4EAAC08B" w:rsidR="00822902" w:rsidRDefault="00822902" w:rsidP="00822902">
            <w:pPr>
              <w:pStyle w:val="TAC"/>
              <w:rPr>
                <w:lang w:eastAsia="zh-CN"/>
              </w:rPr>
            </w:pPr>
            <w:r>
              <w:t>Select the precoder to ensure any column of precoder is orthogonal to any column of precoder for the target PDSCH for test 2-1</w:t>
            </w:r>
            <w:ins w:id="422" w:author="Jingzhou Wu - China Telecom" w:date="2024-04-23T15:43:00Z">
              <w:r>
                <w:t>,</w:t>
              </w:r>
            </w:ins>
            <w:ins w:id="423" w:author="Jingzhou Wu - China Telecom" w:date="2024-04-23T15:44:00Z">
              <w:r>
                <w:t xml:space="preserve"> </w:t>
              </w:r>
            </w:ins>
            <w:ins w:id="424" w:author="Jingzhou Wu - China Telecom" w:date="2024-04-23T15:43:00Z">
              <w:r>
                <w:t>3-1, 3-2, 4-1[, 4-2]</w:t>
              </w:r>
            </w:ins>
          </w:p>
        </w:tc>
      </w:tr>
      <w:tr w:rsidR="00822902" w14:paraId="5BE57E77" w14:textId="77777777" w:rsidTr="0082290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798" w14:textId="77777777" w:rsidR="00822902" w:rsidRDefault="00822902" w:rsidP="00822902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17BF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D906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specified in B.4.2</w:t>
            </w:r>
          </w:p>
        </w:tc>
      </w:tr>
      <w:tr w:rsidR="00822902" w14:paraId="787FEBCB" w14:textId="77777777" w:rsidTr="0082290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796B" w14:textId="77777777" w:rsidR="00822902" w:rsidRDefault="00822902" w:rsidP="008229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BDB6" w14:textId="77777777" w:rsidR="00822902" w:rsidRDefault="00822902" w:rsidP="00822902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BFAB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C0B6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822902" w14:paraId="70D98209" w14:textId="77777777" w:rsidTr="0082290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B73E" w14:textId="77777777" w:rsidR="00822902" w:rsidRDefault="00822902" w:rsidP="00822902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9FF6" w14:textId="77777777" w:rsidR="00822902" w:rsidRDefault="00822902" w:rsidP="00822902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836C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A504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822902" w14:paraId="3DB6E16E" w14:textId="77777777" w:rsidTr="00822902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8F93" w14:textId="77777777" w:rsidR="00822902" w:rsidRPr="008C00DA" w:rsidRDefault="00822902" w:rsidP="00822902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</w:r>
            <w:r>
              <w:t>DMRS scrambling ID is the same for both target and co-scheduled UEs</w:t>
            </w:r>
            <w:r w:rsidRPr="00C25669">
              <w:t>.</w:t>
            </w:r>
          </w:p>
        </w:tc>
      </w:tr>
    </w:tbl>
    <w:p w14:paraId="2BF3096F" w14:textId="77777777" w:rsidR="00822902" w:rsidRDefault="00822902" w:rsidP="00822902"/>
    <w:p w14:paraId="25BDC450" w14:textId="77777777" w:rsidR="00822902" w:rsidRDefault="00822902" w:rsidP="00822902">
      <w:pPr>
        <w:pStyle w:val="TH"/>
      </w:pPr>
      <w:r>
        <w:lastRenderedPageBreak/>
        <w:t>Table5.2.3.1.16-3: Minimum performance for target UE with Rank 1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822902" w14:paraId="4A9AA641" w14:textId="77777777" w:rsidTr="00822902">
        <w:trPr>
          <w:trHeight w:val="355"/>
          <w:jc w:val="center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0F47F" w14:textId="77777777" w:rsidR="00822902" w:rsidRDefault="00822902" w:rsidP="00822902">
            <w:pPr>
              <w:pStyle w:val="TAH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09843" w14:textId="77777777" w:rsidR="00822902" w:rsidRDefault="00822902" w:rsidP="00822902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DFA04" w14:textId="77777777" w:rsidR="00822902" w:rsidRDefault="00822902" w:rsidP="00822902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D1D5C" w14:textId="77777777" w:rsidR="00822902" w:rsidRDefault="00822902" w:rsidP="00822902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C04D9" w14:textId="77777777" w:rsidR="00822902" w:rsidRDefault="00822902" w:rsidP="00822902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2DC0A" w14:textId="77777777" w:rsidR="00822902" w:rsidRDefault="00822902" w:rsidP="0082290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031FE" w14:textId="77777777" w:rsidR="00822902" w:rsidRDefault="00822902" w:rsidP="00822902">
            <w:pPr>
              <w:pStyle w:val="TAH"/>
            </w:pPr>
            <w:r>
              <w:t>Reference value</w:t>
            </w:r>
          </w:p>
        </w:tc>
      </w:tr>
      <w:tr w:rsidR="00822902" w14:paraId="071BBE4C" w14:textId="77777777" w:rsidTr="00822902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8E24F" w14:textId="77777777" w:rsidR="00822902" w:rsidRDefault="00822902" w:rsidP="00822902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EAA3E" w14:textId="77777777" w:rsidR="00822902" w:rsidRDefault="00822902" w:rsidP="00822902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5F98C" w14:textId="77777777" w:rsidR="00822902" w:rsidRDefault="00822902" w:rsidP="00822902">
            <w:pPr>
              <w:pStyle w:val="TAH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32E5A" w14:textId="77777777" w:rsidR="00822902" w:rsidRDefault="00822902" w:rsidP="00822902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5F8E7" w14:textId="77777777" w:rsidR="00822902" w:rsidRDefault="00822902" w:rsidP="00822902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A9753" w14:textId="77777777" w:rsidR="00822902" w:rsidRDefault="00822902" w:rsidP="00822902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C2A15" w14:textId="77777777" w:rsidR="00822902" w:rsidRDefault="00822902" w:rsidP="00822902">
            <w:pPr>
              <w:pStyle w:val="TAH"/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76D27" w14:textId="77777777" w:rsidR="00822902" w:rsidRDefault="00822902" w:rsidP="00822902">
            <w:pPr>
              <w:pStyle w:val="TAH"/>
            </w:pPr>
            <w:r>
              <w:t>Fraction of</w:t>
            </w:r>
          </w:p>
          <w:p w14:paraId="1D333F05" w14:textId="77777777" w:rsidR="00822902" w:rsidRDefault="00822902" w:rsidP="00822902">
            <w:pPr>
              <w:pStyle w:val="TAH"/>
            </w:pPr>
            <w:r>
              <w:t>maximum</w:t>
            </w:r>
          </w:p>
          <w:p w14:paraId="52057217" w14:textId="77777777" w:rsidR="00822902" w:rsidRDefault="00822902" w:rsidP="00822902">
            <w:pPr>
              <w:pStyle w:val="TAH"/>
            </w:pPr>
            <w:r>
              <w:t>throughput</w:t>
            </w:r>
          </w:p>
          <w:p w14:paraId="35F6BCF0" w14:textId="77777777" w:rsidR="00822902" w:rsidRDefault="00822902" w:rsidP="00822902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B2232" w14:textId="77777777" w:rsidR="00822902" w:rsidRDefault="00822902" w:rsidP="00822902">
            <w:pPr>
              <w:pStyle w:val="TAH"/>
            </w:pPr>
            <w:r>
              <w:t>SNR (dB)</w:t>
            </w:r>
          </w:p>
        </w:tc>
      </w:tr>
      <w:tr w:rsidR="00822902" w14:paraId="4C1FF20D" w14:textId="77777777" w:rsidTr="00822902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00CD3" w14:textId="77777777" w:rsidR="00822902" w:rsidRDefault="00822902" w:rsidP="00822902">
            <w:pPr>
              <w:pStyle w:val="TAC"/>
            </w:pPr>
            <w:r>
              <w:t>1-1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8E2BA" w14:textId="77777777" w:rsidR="00822902" w:rsidRDefault="00822902" w:rsidP="00822902">
            <w:pPr>
              <w:pStyle w:val="TAC"/>
            </w:pPr>
            <w:proofErr w:type="gramStart"/>
            <w:r w:rsidRPr="00661924">
              <w:t>R.PDSCH</w:t>
            </w:r>
            <w:proofErr w:type="gramEnd"/>
            <w:r w:rsidRPr="00661924">
              <w:t>.</w:t>
            </w:r>
            <w:r>
              <w:t>5</w:t>
            </w:r>
            <w:r w:rsidRPr="00661924">
              <w:t>-</w:t>
            </w:r>
            <w:r>
              <w:t>1</w:t>
            </w:r>
            <w:r w:rsidRPr="00661924">
              <w:t>.1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EDEDF" w14:textId="77777777" w:rsidR="00822902" w:rsidRDefault="00822902" w:rsidP="00822902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90108" w14:textId="77777777" w:rsidR="00822902" w:rsidRDefault="00822902" w:rsidP="00822902">
            <w:pPr>
              <w:pStyle w:val="TAC"/>
            </w:pPr>
            <w: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958A9" w14:textId="77777777" w:rsidR="00822902" w:rsidRDefault="00822902" w:rsidP="0082290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B338B" w14:textId="77777777" w:rsidR="00822902" w:rsidRDefault="00822902" w:rsidP="00822902">
            <w:pPr>
              <w:pStyle w:val="TAC"/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F547C5" w14:textId="77777777" w:rsidR="00822902" w:rsidRDefault="00822902" w:rsidP="00822902">
            <w:pPr>
              <w:pStyle w:val="TAC"/>
              <w:rPr>
                <w:lang w:val="en-US"/>
              </w:rPr>
            </w:pPr>
            <w:r>
              <w:t xml:space="preserve">2x4,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F162C" w14:textId="77777777" w:rsidR="00822902" w:rsidRDefault="00822902" w:rsidP="00822902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28C5E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t>11.5</w:t>
            </w:r>
          </w:p>
        </w:tc>
      </w:tr>
    </w:tbl>
    <w:p w14:paraId="0095B8F7" w14:textId="77777777" w:rsidR="00822902" w:rsidRDefault="00822902" w:rsidP="00822902"/>
    <w:p w14:paraId="0AE57FD9" w14:textId="77777777" w:rsidR="00822902" w:rsidRDefault="00822902" w:rsidP="00822902">
      <w:pPr>
        <w:pStyle w:val="TH"/>
      </w:pPr>
      <w:r>
        <w:t>Table5.2.3.1.16-4: Minimum performance for target UE with Rank 2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822902" w14:paraId="022A031E" w14:textId="77777777" w:rsidTr="00822902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67071" w14:textId="77777777" w:rsidR="00822902" w:rsidRDefault="00822902" w:rsidP="00822902">
            <w:pPr>
              <w:pStyle w:val="TAH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F45E66" w14:textId="77777777" w:rsidR="00822902" w:rsidRDefault="00822902" w:rsidP="00822902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67237" w14:textId="77777777" w:rsidR="00822902" w:rsidRDefault="00822902" w:rsidP="00822902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893A7" w14:textId="77777777" w:rsidR="00822902" w:rsidRDefault="00822902" w:rsidP="00822902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5482F" w14:textId="77777777" w:rsidR="00822902" w:rsidRDefault="00822902" w:rsidP="00822902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EF6BB" w14:textId="77777777" w:rsidR="00822902" w:rsidRDefault="00822902" w:rsidP="0082290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C64F6" w14:textId="77777777" w:rsidR="00822902" w:rsidRDefault="00822902" w:rsidP="00822902">
            <w:pPr>
              <w:pStyle w:val="TAH"/>
            </w:pPr>
            <w:r>
              <w:t>Reference value</w:t>
            </w:r>
          </w:p>
        </w:tc>
      </w:tr>
      <w:tr w:rsidR="00822902" w14:paraId="5722AD85" w14:textId="77777777" w:rsidTr="00822902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64FE5" w14:textId="77777777" w:rsidR="00822902" w:rsidRDefault="00822902" w:rsidP="00822902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3CE4C" w14:textId="77777777" w:rsidR="00822902" w:rsidRDefault="00822902" w:rsidP="00822902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E1CBE" w14:textId="77777777" w:rsidR="00822902" w:rsidRDefault="00822902" w:rsidP="00822902">
            <w:pPr>
              <w:pStyle w:val="TAH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E1647C" w14:textId="77777777" w:rsidR="00822902" w:rsidRDefault="00822902" w:rsidP="00822902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8E37C" w14:textId="77777777" w:rsidR="00822902" w:rsidRDefault="00822902" w:rsidP="00822902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BB808" w14:textId="77777777" w:rsidR="00822902" w:rsidRDefault="00822902" w:rsidP="00822902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FD648" w14:textId="77777777" w:rsidR="00822902" w:rsidRDefault="00822902" w:rsidP="00822902">
            <w:pPr>
              <w:pStyle w:val="TAH"/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C7E06" w14:textId="77777777" w:rsidR="00822902" w:rsidRDefault="00822902" w:rsidP="00822902">
            <w:pPr>
              <w:pStyle w:val="TAH"/>
            </w:pPr>
            <w:r>
              <w:t>Fraction of</w:t>
            </w:r>
          </w:p>
          <w:p w14:paraId="2B7B54F1" w14:textId="77777777" w:rsidR="00822902" w:rsidRDefault="00822902" w:rsidP="00822902">
            <w:pPr>
              <w:pStyle w:val="TAH"/>
            </w:pPr>
            <w:r>
              <w:t>maximum</w:t>
            </w:r>
          </w:p>
          <w:p w14:paraId="35767433" w14:textId="77777777" w:rsidR="00822902" w:rsidRDefault="00822902" w:rsidP="00822902">
            <w:pPr>
              <w:pStyle w:val="TAH"/>
            </w:pPr>
            <w:r>
              <w:t>throughput</w:t>
            </w:r>
          </w:p>
          <w:p w14:paraId="1C54A06C" w14:textId="77777777" w:rsidR="00822902" w:rsidRDefault="00822902" w:rsidP="00822902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B052E" w14:textId="77777777" w:rsidR="00822902" w:rsidRDefault="00822902" w:rsidP="00822902">
            <w:pPr>
              <w:pStyle w:val="TAH"/>
            </w:pPr>
            <w:r>
              <w:t>SNR (dB)</w:t>
            </w:r>
          </w:p>
        </w:tc>
      </w:tr>
      <w:tr w:rsidR="00822902" w14:paraId="5142F1F5" w14:textId="77777777" w:rsidTr="00822902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7B23D" w14:textId="77777777" w:rsidR="00822902" w:rsidRDefault="00822902" w:rsidP="00822902">
            <w:pPr>
              <w:pStyle w:val="TAC"/>
            </w:pPr>
            <w:r>
              <w:t>2-1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DAFB7" w14:textId="77777777" w:rsidR="00822902" w:rsidRDefault="00822902" w:rsidP="00822902">
            <w:pPr>
              <w:pStyle w:val="TAC"/>
            </w:pPr>
            <w:proofErr w:type="gramStart"/>
            <w:r>
              <w:rPr>
                <w:szCs w:val="18"/>
              </w:rPr>
              <w:t>R.PDSCH</w:t>
            </w:r>
            <w:proofErr w:type="gramEnd"/>
            <w:r>
              <w:rPr>
                <w:szCs w:val="18"/>
              </w:rPr>
              <w:t>.5-1.2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AEC5B" w14:textId="77777777" w:rsidR="00822902" w:rsidRDefault="00822902" w:rsidP="00822902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A0FAF" w14:textId="77777777" w:rsidR="00822902" w:rsidRDefault="00822902" w:rsidP="00822902">
            <w:pPr>
              <w:pStyle w:val="TAC"/>
            </w:pPr>
            <w: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08A85A" w14:textId="77777777" w:rsidR="00822902" w:rsidRDefault="00822902" w:rsidP="0082290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F8799" w14:textId="77777777" w:rsidR="00822902" w:rsidRDefault="00822902" w:rsidP="00822902">
            <w:pPr>
              <w:pStyle w:val="TAC"/>
            </w:pPr>
            <w: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71B8A5" w14:textId="77777777" w:rsidR="00822902" w:rsidRDefault="00822902" w:rsidP="00822902">
            <w:pPr>
              <w:pStyle w:val="TAC"/>
              <w:rPr>
                <w:lang w:val="en-US"/>
              </w:rPr>
            </w:pPr>
            <w: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57765" w14:textId="77777777" w:rsidR="00822902" w:rsidRDefault="00822902" w:rsidP="00822902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23548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t>15.3</w:t>
            </w:r>
          </w:p>
        </w:tc>
      </w:tr>
    </w:tbl>
    <w:p w14:paraId="56CB7610" w14:textId="77777777" w:rsidR="00822902" w:rsidRDefault="00822902" w:rsidP="00822902">
      <w:pPr>
        <w:rPr>
          <w:ins w:id="425" w:author="Jingzhou Wu - China Telecom" w:date="2024-04-23T15:44:00Z"/>
          <w:noProof/>
        </w:rPr>
      </w:pPr>
    </w:p>
    <w:p w14:paraId="113F9F84" w14:textId="61355A06" w:rsidR="00822902" w:rsidRDefault="00822902" w:rsidP="00822902">
      <w:pPr>
        <w:rPr>
          <w:ins w:id="426" w:author="Jingzhou Wu - China Telecom" w:date="2024-04-23T15:44:00Z"/>
          <w:lang w:val="en-US"/>
        </w:rPr>
      </w:pPr>
      <w:ins w:id="427" w:author="Jingzhou Wu - China Telecom" w:date="2024-04-23T15:44:00Z">
        <w:r>
          <w:rPr>
            <w:noProof/>
          </w:rPr>
          <w:t xml:space="preserve">The parameters in Table  5.2.3.1.16-5 are configured for requirements with </w:t>
        </w:r>
        <w:r>
          <w:t>advanced receiver for MU-MIMO.</w:t>
        </w:r>
      </w:ins>
    </w:p>
    <w:p w14:paraId="50D733F0" w14:textId="77777777" w:rsidR="00822902" w:rsidRDefault="00822902" w:rsidP="00822902">
      <w:pPr>
        <w:rPr>
          <w:ins w:id="428" w:author="Jingzhou Wu - China Telecom" w:date="2024-04-23T15:44:00Z"/>
        </w:rPr>
      </w:pPr>
    </w:p>
    <w:p w14:paraId="6AF065BC" w14:textId="07C14569" w:rsidR="00822902" w:rsidRDefault="00822902" w:rsidP="00822902">
      <w:pPr>
        <w:pStyle w:val="TH"/>
        <w:rPr>
          <w:ins w:id="429" w:author="Jingzhou Wu - China Telecom" w:date="2024-04-23T15:44:00Z"/>
        </w:rPr>
      </w:pPr>
      <w:ins w:id="430" w:author="Jingzhou Wu - China Telecom" w:date="2024-04-23T15:44:00Z">
        <w:r>
          <w:t>Table 5.2.3.1.16-5: Assi</w:t>
        </w:r>
      </w:ins>
      <w:ins w:id="431" w:author="Editorial" w:date="2024-04-24T09:36:00Z">
        <w:r w:rsidR="00DC5A02">
          <w:t>s</w:t>
        </w:r>
      </w:ins>
      <w:ins w:id="432" w:author="Jingzhou Wu - China Telecom" w:date="2024-04-23T15:44:00Z">
        <w:r>
          <w:t>tance Information parameters for requirements with advanced receiver for MU-MIMO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822902" w14:paraId="6EF9A0B6" w14:textId="77777777" w:rsidTr="00822902">
        <w:trPr>
          <w:ins w:id="433" w:author="Jingzhou Wu - China Telecom" w:date="2024-04-23T15:44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DE8D" w14:textId="77777777" w:rsidR="00822902" w:rsidRDefault="00822902">
            <w:pPr>
              <w:pStyle w:val="TAH"/>
              <w:rPr>
                <w:ins w:id="434" w:author="Jingzhou Wu - China Telecom" w:date="2024-04-23T15:44:00Z"/>
              </w:rPr>
            </w:pPr>
            <w:ins w:id="435" w:author="Jingzhou Wu - China Telecom" w:date="2024-04-23T15:44:00Z">
              <w:r>
                <w:t>Parameter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876F" w14:textId="77777777" w:rsidR="00822902" w:rsidRDefault="00822902">
            <w:pPr>
              <w:pStyle w:val="TAH"/>
              <w:rPr>
                <w:ins w:id="436" w:author="Jingzhou Wu - China Telecom" w:date="2024-04-23T15:44:00Z"/>
                <w:lang w:eastAsia="zh-CN"/>
              </w:rPr>
            </w:pPr>
            <w:ins w:id="437" w:author="Jingzhou Wu - China Telecom" w:date="2024-04-23T15:44:00Z">
              <w:r>
                <w:t>Value</w:t>
              </w:r>
            </w:ins>
          </w:p>
        </w:tc>
      </w:tr>
      <w:tr w:rsidR="00822902" w14:paraId="4C35B893" w14:textId="77777777" w:rsidTr="00822902">
        <w:trPr>
          <w:ins w:id="438" w:author="Jingzhou Wu - China Telecom" w:date="2024-04-23T15:44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5BD4" w14:textId="77777777" w:rsidR="00822902" w:rsidRDefault="00822902">
            <w:pPr>
              <w:pStyle w:val="TAL"/>
              <w:rPr>
                <w:ins w:id="439" w:author="Jingzhou Wu - China Telecom" w:date="2024-04-23T15:44:00Z"/>
                <w:rFonts w:eastAsia="Times New Roman"/>
              </w:rPr>
            </w:pPr>
            <w:ins w:id="440" w:author="Jingzhou Wu - China Telecom" w:date="2024-04-23T15:44:00Z">
              <w:r>
                <w:rPr>
                  <w:rFonts w:eastAsia="Times New Roman"/>
                </w:rPr>
                <w:t>AdvancedReceiver-MU-MIMO-r18</w:t>
              </w:r>
            </w:ins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BBA4" w14:textId="77777777" w:rsidR="00822902" w:rsidRDefault="00822902">
            <w:pPr>
              <w:pStyle w:val="TAL"/>
              <w:rPr>
                <w:ins w:id="441" w:author="Jingzhou Wu - China Telecom" w:date="2024-04-23T15:44:00Z"/>
                <w:kern w:val="2"/>
                <w:szCs w:val="21"/>
              </w:rPr>
            </w:pPr>
            <w:proofErr w:type="spellStart"/>
            <w:ins w:id="442" w:author="Jingzhou Wu - China Telecom" w:date="2024-04-23T15:44:00Z">
              <w:r>
                <w:rPr>
                  <w:rFonts w:eastAsia="Times New Roman"/>
                </w:rPr>
                <w:t>precodingAndResourceAllocation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6483" w14:textId="77777777" w:rsidR="00822902" w:rsidRDefault="00822902">
            <w:pPr>
              <w:pStyle w:val="TAC"/>
              <w:rPr>
                <w:ins w:id="443" w:author="Jingzhou Wu - China Telecom" w:date="2024-04-23T15:44:00Z"/>
              </w:rPr>
            </w:pPr>
            <w:ins w:id="444" w:author="Jingzhou Wu - China Telecom" w:date="2024-04-23T15:44:00Z">
              <w:r>
                <w:t>True</w:t>
              </w:r>
            </w:ins>
          </w:p>
        </w:tc>
      </w:tr>
      <w:tr w:rsidR="00822902" w14:paraId="0DD7520A" w14:textId="77777777" w:rsidTr="00822902">
        <w:trPr>
          <w:ins w:id="445" w:author="Jingzhou Wu - China Telecom" w:date="2024-04-23T15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C814" w14:textId="77777777" w:rsidR="00822902" w:rsidRDefault="00822902">
            <w:pPr>
              <w:rPr>
                <w:ins w:id="446" w:author="Jingzhou Wu - China Telecom" w:date="2024-04-23T15:44:00Z"/>
                <w:rFonts w:ascii="Arial" w:eastAsia="Times New Roman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7796" w14:textId="77777777" w:rsidR="00822902" w:rsidRDefault="00822902">
            <w:pPr>
              <w:pStyle w:val="TAL"/>
              <w:rPr>
                <w:ins w:id="447" w:author="Jingzhou Wu - China Telecom" w:date="2024-04-23T15:44:00Z"/>
              </w:rPr>
            </w:pPr>
            <w:proofErr w:type="spellStart"/>
            <w:ins w:id="448" w:author="Jingzhou Wu - China Telecom" w:date="2024-04-23T15:44:00Z">
              <w:r>
                <w:rPr>
                  <w:rFonts w:eastAsia="Times New Roman"/>
                </w:rPr>
                <w:t>pdsch-TimeDomainAllocation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AAE8" w14:textId="77777777" w:rsidR="00822902" w:rsidRDefault="00822902">
            <w:pPr>
              <w:pStyle w:val="TAC"/>
              <w:rPr>
                <w:ins w:id="449" w:author="Jingzhou Wu - China Telecom" w:date="2024-04-23T15:44:00Z"/>
              </w:rPr>
            </w:pPr>
            <w:ins w:id="450" w:author="Jingzhou Wu - China Telecom" w:date="2024-04-23T15:44:00Z">
              <w:r>
                <w:t>True</w:t>
              </w:r>
            </w:ins>
          </w:p>
        </w:tc>
      </w:tr>
      <w:tr w:rsidR="00822902" w14:paraId="321817A3" w14:textId="77777777" w:rsidTr="00822902">
        <w:trPr>
          <w:ins w:id="451" w:author="Jingzhou Wu - China Telecom" w:date="2024-04-23T15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EF40" w14:textId="77777777" w:rsidR="00822902" w:rsidRDefault="00822902">
            <w:pPr>
              <w:rPr>
                <w:ins w:id="452" w:author="Jingzhou Wu - China Telecom" w:date="2024-04-23T15:44:00Z"/>
                <w:rFonts w:ascii="Arial" w:eastAsia="Times New Roman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24C6" w14:textId="77777777" w:rsidR="00822902" w:rsidRDefault="00822902">
            <w:pPr>
              <w:pStyle w:val="TAL"/>
              <w:rPr>
                <w:ins w:id="453" w:author="Jingzhou Wu - China Telecom" w:date="2024-04-23T15:44:00Z"/>
              </w:rPr>
            </w:pPr>
            <w:proofErr w:type="spellStart"/>
            <w:ins w:id="454" w:author="Jingzhou Wu - China Telecom" w:date="2024-04-23T15:44:00Z">
              <w:r>
                <w:rPr>
                  <w:rFonts w:eastAsia="Times New Roman"/>
                </w:rPr>
                <w:t>mcs</w:t>
              </w:r>
              <w:proofErr w:type="spellEnd"/>
              <w:r>
                <w:rPr>
                  <w:rFonts w:eastAsia="Times New Roman"/>
                </w:rPr>
                <w:t>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6E16" w14:textId="77777777" w:rsidR="00822902" w:rsidRDefault="00822902">
            <w:pPr>
              <w:pStyle w:val="TAC"/>
              <w:rPr>
                <w:ins w:id="455" w:author="Jingzhou Wu - China Telecom" w:date="2024-04-23T15:44:00Z"/>
              </w:rPr>
            </w:pPr>
            <w:ins w:id="456" w:author="Jingzhou Wu - China Telecom" w:date="2024-04-23T15:44:00Z">
              <w:r>
                <w:rPr>
                  <w:rFonts w:eastAsia="Times New Roman"/>
                </w:rPr>
                <w:t>qam256 for Test 3-2[, 4-2]</w:t>
              </w:r>
            </w:ins>
          </w:p>
        </w:tc>
      </w:tr>
      <w:tr w:rsidR="00822902" w14:paraId="23269DEE" w14:textId="77777777" w:rsidTr="00822902">
        <w:trPr>
          <w:ins w:id="457" w:author="Jingzhou Wu - China Telecom" w:date="2024-04-23T15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934B" w14:textId="77777777" w:rsidR="00822902" w:rsidRDefault="00822902">
            <w:pPr>
              <w:rPr>
                <w:ins w:id="458" w:author="Jingzhou Wu - China Telecom" w:date="2024-04-23T15:44:00Z"/>
                <w:rFonts w:ascii="Arial" w:eastAsia="Times New Roman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7E3C" w14:textId="77777777" w:rsidR="00822902" w:rsidRDefault="00822902">
            <w:pPr>
              <w:pStyle w:val="TAL"/>
              <w:rPr>
                <w:ins w:id="459" w:author="Jingzhou Wu - China Telecom" w:date="2024-04-23T15:44:00Z"/>
              </w:rPr>
            </w:pPr>
            <w:ins w:id="460" w:author="Jingzhou Wu - China Telecom" w:date="2024-04-23T15:44:00Z">
              <w:r>
                <w:rPr>
                  <w:rFonts w:eastAsia="Times New Roman"/>
                </w:rPr>
                <w:t>advReceiver-MU-MIMO-DCI-1-1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A367" w14:textId="77777777" w:rsidR="00822902" w:rsidRDefault="00822902">
            <w:pPr>
              <w:pStyle w:val="TAC"/>
              <w:rPr>
                <w:ins w:id="461" w:author="Jingzhou Wu - China Telecom" w:date="2024-04-23T15:44:00Z"/>
              </w:rPr>
            </w:pPr>
            <w:ins w:id="462" w:author="Jingzhou Wu - China Telecom" w:date="2024-04-23T15:44:00Z">
              <w:r>
                <w:t>Enabled</w:t>
              </w:r>
            </w:ins>
          </w:p>
        </w:tc>
      </w:tr>
      <w:tr w:rsidR="00822902" w14:paraId="1B3CA910" w14:textId="77777777" w:rsidTr="00822902">
        <w:trPr>
          <w:ins w:id="463" w:author="Jingzhou Wu - China Telecom" w:date="2024-04-23T15:44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8270" w14:textId="5C520037" w:rsidR="00822902" w:rsidRDefault="00822902">
            <w:pPr>
              <w:pStyle w:val="TAL"/>
              <w:rPr>
                <w:ins w:id="464" w:author="Jingzhou Wu - China Telecom" w:date="2024-04-23T15:44:00Z"/>
              </w:rPr>
            </w:pPr>
            <w:ins w:id="465" w:author="Jingzhou Wu - China Telecom" w:date="2024-04-23T15:44:00Z">
              <w:r>
                <w:t>Co-scheduled UE information in DCI (Table 7.3.1.2.2-12 of TS38.212</w:t>
              </w:r>
            </w:ins>
            <w:ins w:id="466" w:author="Editorial" w:date="2024-04-24T09:38:00Z">
              <w:r w:rsidR="00DC5A02">
                <w:t>[10</w:t>
              </w:r>
              <w:bookmarkStart w:id="467" w:name="_GoBack"/>
              <w:bookmarkEnd w:id="467"/>
              <w:r w:rsidR="00DC5A02">
                <w:t>]</w:t>
              </w:r>
            </w:ins>
            <w:ins w:id="468" w:author="Jingzhou Wu - China Telecom" w:date="2024-04-23T15:44:00Z">
              <w:r>
                <w:t>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C765" w14:textId="77777777" w:rsidR="00822902" w:rsidRDefault="00822902">
            <w:pPr>
              <w:pStyle w:val="TAC"/>
              <w:rPr>
                <w:ins w:id="469" w:author="Jingzhou Wu - China Telecom" w:date="2024-04-23T15:44:00Z"/>
              </w:rPr>
            </w:pPr>
            <w:ins w:id="470" w:author="Jingzhou Wu - China Telecom" w:date="2024-04-23T15:44:00Z">
              <w:r>
                <w:t>1 for Test 3-1</w:t>
              </w:r>
            </w:ins>
          </w:p>
          <w:p w14:paraId="02935D30" w14:textId="77777777" w:rsidR="00822902" w:rsidRDefault="00822902">
            <w:pPr>
              <w:pStyle w:val="TAC"/>
              <w:rPr>
                <w:ins w:id="471" w:author="Jingzhou Wu - China Telecom" w:date="2024-04-23T15:44:00Z"/>
              </w:rPr>
            </w:pPr>
            <w:ins w:id="472" w:author="Jingzhou Wu - China Telecom" w:date="2024-04-23T15:44:00Z">
              <w:r>
                <w:t>2 for Test 4-1</w:t>
              </w:r>
            </w:ins>
          </w:p>
          <w:p w14:paraId="6A6AB8B3" w14:textId="77777777" w:rsidR="00822902" w:rsidRDefault="00822902">
            <w:pPr>
              <w:pStyle w:val="TAC"/>
              <w:rPr>
                <w:ins w:id="473" w:author="Jingzhou Wu - China Telecom" w:date="2024-04-23T15:44:00Z"/>
              </w:rPr>
            </w:pPr>
            <w:ins w:id="474" w:author="Jingzhou Wu - China Telecom" w:date="2024-04-23T15:44:00Z">
              <w:r>
                <w:t>6 for Test 3-2[, 4-2]</w:t>
              </w:r>
            </w:ins>
          </w:p>
        </w:tc>
      </w:tr>
    </w:tbl>
    <w:p w14:paraId="012E82DD" w14:textId="77777777" w:rsidR="00822902" w:rsidRDefault="00822902" w:rsidP="00822902">
      <w:pPr>
        <w:rPr>
          <w:ins w:id="475" w:author="Jingzhou Wu - China Telecom" w:date="2024-04-23T15:44:00Z"/>
          <w:noProof/>
          <w:kern w:val="2"/>
          <w:sz w:val="21"/>
          <w:szCs w:val="21"/>
        </w:rPr>
      </w:pPr>
    </w:p>
    <w:p w14:paraId="705F06AA" w14:textId="77777777" w:rsidR="00822902" w:rsidRDefault="00822902" w:rsidP="00822902">
      <w:pPr>
        <w:pStyle w:val="TH"/>
        <w:rPr>
          <w:ins w:id="476" w:author="Jingzhou Wu - China Telecom" w:date="2024-04-23T15:44:00Z"/>
        </w:rPr>
      </w:pPr>
      <w:ins w:id="477" w:author="Jingzhou Wu - China Telecom" w:date="2024-04-23T15:44:00Z">
        <w:r>
          <w:t>Table 5.2.3.1.16-6: Minimum performance for target UE with Rank 1 with advanced receiver 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822902" w14:paraId="115A1F78" w14:textId="77777777" w:rsidTr="00822902">
        <w:trPr>
          <w:trHeight w:val="355"/>
          <w:jc w:val="center"/>
          <w:ins w:id="478" w:author="Jingzhou Wu - China Telecom" w:date="2024-04-23T15:44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F9250" w14:textId="77777777" w:rsidR="00822902" w:rsidRDefault="00822902">
            <w:pPr>
              <w:pStyle w:val="TAH"/>
              <w:rPr>
                <w:ins w:id="479" w:author="Jingzhou Wu - China Telecom" w:date="2024-04-23T15:44:00Z"/>
              </w:rPr>
            </w:pPr>
            <w:ins w:id="480" w:author="Jingzhou Wu - China Telecom" w:date="2024-04-23T15:44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CAAF5" w14:textId="77777777" w:rsidR="00822902" w:rsidRDefault="00822902">
            <w:pPr>
              <w:pStyle w:val="TAH"/>
              <w:rPr>
                <w:ins w:id="481" w:author="Jingzhou Wu - China Telecom" w:date="2024-04-23T15:44:00Z"/>
              </w:rPr>
            </w:pPr>
            <w:ins w:id="482" w:author="Jingzhou Wu - China Telecom" w:date="2024-04-23T15:44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72CB4" w14:textId="77777777" w:rsidR="00822902" w:rsidRDefault="00822902">
            <w:pPr>
              <w:pStyle w:val="TAH"/>
              <w:rPr>
                <w:ins w:id="483" w:author="Jingzhou Wu - China Telecom" w:date="2024-04-23T15:44:00Z"/>
              </w:rPr>
            </w:pPr>
            <w:ins w:id="484" w:author="Jingzhou Wu - China Telecom" w:date="2024-04-23T15:44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ADBF7" w14:textId="77777777" w:rsidR="00822902" w:rsidRDefault="00822902">
            <w:pPr>
              <w:pStyle w:val="TAH"/>
              <w:rPr>
                <w:ins w:id="485" w:author="Jingzhou Wu - China Telecom" w:date="2024-04-23T15:44:00Z"/>
              </w:rPr>
            </w:pPr>
            <w:ins w:id="486" w:author="Jingzhou Wu - China Telecom" w:date="2024-04-23T15:44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5861E" w14:textId="77777777" w:rsidR="00822902" w:rsidRDefault="00822902">
            <w:pPr>
              <w:pStyle w:val="TAH"/>
              <w:rPr>
                <w:ins w:id="487" w:author="Jingzhou Wu - China Telecom" w:date="2024-04-23T15:44:00Z"/>
                <w:lang w:eastAsia="zh-CN"/>
              </w:rPr>
            </w:pPr>
            <w:ins w:id="488" w:author="Jingzhou Wu - China Telecom" w:date="2024-04-23T15:44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7229D" w14:textId="77777777" w:rsidR="00822902" w:rsidRDefault="00822902">
            <w:pPr>
              <w:pStyle w:val="TAH"/>
              <w:rPr>
                <w:ins w:id="489" w:author="Jingzhou Wu - China Telecom" w:date="2024-04-23T15:44:00Z"/>
              </w:rPr>
            </w:pPr>
            <w:ins w:id="490" w:author="Jingzhou Wu - China Telecom" w:date="2024-04-23T15:44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7A24D" w14:textId="77777777" w:rsidR="00822902" w:rsidRDefault="00822902">
            <w:pPr>
              <w:pStyle w:val="TAH"/>
              <w:rPr>
                <w:ins w:id="491" w:author="Jingzhou Wu - China Telecom" w:date="2024-04-23T15:44:00Z"/>
              </w:rPr>
            </w:pPr>
            <w:ins w:id="492" w:author="Jingzhou Wu - China Telecom" w:date="2024-04-23T15:44:00Z">
              <w:r>
                <w:t>Reference value</w:t>
              </w:r>
            </w:ins>
          </w:p>
        </w:tc>
      </w:tr>
      <w:tr w:rsidR="00822902" w14:paraId="49BCDF8D" w14:textId="77777777" w:rsidTr="00822902">
        <w:trPr>
          <w:trHeight w:val="355"/>
          <w:jc w:val="center"/>
          <w:ins w:id="493" w:author="Jingzhou Wu - China Telecom" w:date="2024-04-23T15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5FA9C" w14:textId="77777777" w:rsidR="00822902" w:rsidRDefault="00822902">
            <w:pPr>
              <w:rPr>
                <w:ins w:id="494" w:author="Jingzhou Wu - China Telecom" w:date="2024-04-23T15:44:00Z"/>
                <w:rFonts w:ascii="Arial" w:hAnsi="Arial"/>
                <w:b/>
                <w:kern w:val="2"/>
                <w:sz w:val="18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C1F78" w14:textId="77777777" w:rsidR="00822902" w:rsidRDefault="00822902">
            <w:pPr>
              <w:rPr>
                <w:ins w:id="495" w:author="Jingzhou Wu - China Telecom" w:date="2024-04-23T15:44:00Z"/>
                <w:rFonts w:ascii="Arial" w:hAnsi="Arial"/>
                <w:b/>
                <w:kern w:val="2"/>
                <w:sz w:val="18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00E8B" w14:textId="77777777" w:rsidR="00822902" w:rsidRDefault="00822902">
            <w:pPr>
              <w:rPr>
                <w:ins w:id="496" w:author="Jingzhou Wu - China Telecom" w:date="2024-04-23T15:44:00Z"/>
                <w:rFonts w:ascii="Arial" w:hAnsi="Arial"/>
                <w:b/>
                <w:kern w:val="2"/>
                <w:sz w:val="18"/>
                <w:szCs w:val="2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6ABD11" w14:textId="77777777" w:rsidR="00822902" w:rsidRDefault="00822902">
            <w:pPr>
              <w:pStyle w:val="TAH"/>
              <w:rPr>
                <w:ins w:id="497" w:author="Jingzhou Wu - China Telecom" w:date="2024-04-23T15:44:00Z"/>
              </w:rPr>
            </w:pPr>
            <w:ins w:id="498" w:author="Jingzhou Wu - China Telecom" w:date="2024-04-23T15:44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E41575" w14:textId="77777777" w:rsidR="00822902" w:rsidRDefault="00822902">
            <w:pPr>
              <w:pStyle w:val="TAH"/>
              <w:rPr>
                <w:ins w:id="499" w:author="Jingzhou Wu - China Telecom" w:date="2024-04-23T15:44:00Z"/>
              </w:rPr>
            </w:pPr>
            <w:ins w:id="500" w:author="Jingzhou Wu - China Telecom" w:date="2024-04-23T15:44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81301" w14:textId="77777777" w:rsidR="00822902" w:rsidRDefault="00822902">
            <w:pPr>
              <w:rPr>
                <w:ins w:id="501" w:author="Jingzhou Wu - China Telecom" w:date="2024-04-23T15:44:00Z"/>
                <w:rFonts w:ascii="Arial" w:hAnsi="Arial"/>
                <w:b/>
                <w:kern w:val="2"/>
                <w:sz w:val="18"/>
                <w:szCs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DDD9D" w14:textId="77777777" w:rsidR="00822902" w:rsidRDefault="00822902">
            <w:pPr>
              <w:rPr>
                <w:ins w:id="502" w:author="Jingzhou Wu - China Telecom" w:date="2024-04-23T15:44:00Z"/>
                <w:rFonts w:ascii="Arial" w:hAnsi="Arial"/>
                <w:b/>
                <w:kern w:val="2"/>
                <w:sz w:val="18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B981E" w14:textId="77777777" w:rsidR="00822902" w:rsidRDefault="00822902">
            <w:pPr>
              <w:pStyle w:val="TAH"/>
              <w:rPr>
                <w:ins w:id="503" w:author="Jingzhou Wu - China Telecom" w:date="2024-04-23T15:44:00Z"/>
              </w:rPr>
            </w:pPr>
            <w:ins w:id="504" w:author="Jingzhou Wu - China Telecom" w:date="2024-04-23T15:44:00Z">
              <w:r>
                <w:t>Fraction of</w:t>
              </w:r>
            </w:ins>
          </w:p>
          <w:p w14:paraId="551786B2" w14:textId="77777777" w:rsidR="00822902" w:rsidRDefault="00822902">
            <w:pPr>
              <w:pStyle w:val="TAH"/>
              <w:rPr>
                <w:ins w:id="505" w:author="Jingzhou Wu - China Telecom" w:date="2024-04-23T15:44:00Z"/>
              </w:rPr>
            </w:pPr>
            <w:ins w:id="506" w:author="Jingzhou Wu - China Telecom" w:date="2024-04-23T15:44:00Z">
              <w:r>
                <w:t>maximum</w:t>
              </w:r>
            </w:ins>
          </w:p>
          <w:p w14:paraId="029745AA" w14:textId="77777777" w:rsidR="00822902" w:rsidRDefault="00822902">
            <w:pPr>
              <w:pStyle w:val="TAH"/>
              <w:rPr>
                <w:ins w:id="507" w:author="Jingzhou Wu - China Telecom" w:date="2024-04-23T15:44:00Z"/>
              </w:rPr>
            </w:pPr>
            <w:ins w:id="508" w:author="Jingzhou Wu - China Telecom" w:date="2024-04-23T15:44:00Z">
              <w:r>
                <w:t>throughput</w:t>
              </w:r>
            </w:ins>
          </w:p>
          <w:p w14:paraId="00584CEC" w14:textId="77777777" w:rsidR="00822902" w:rsidRDefault="00822902">
            <w:pPr>
              <w:pStyle w:val="TAH"/>
              <w:rPr>
                <w:ins w:id="509" w:author="Jingzhou Wu - China Telecom" w:date="2024-04-23T15:44:00Z"/>
              </w:rPr>
            </w:pPr>
            <w:ins w:id="510" w:author="Jingzhou Wu - China Telecom" w:date="2024-04-23T15:44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BBC1F" w14:textId="77777777" w:rsidR="00822902" w:rsidRDefault="00822902">
            <w:pPr>
              <w:pStyle w:val="TAH"/>
              <w:rPr>
                <w:ins w:id="511" w:author="Jingzhou Wu - China Telecom" w:date="2024-04-23T15:44:00Z"/>
              </w:rPr>
            </w:pPr>
            <w:ins w:id="512" w:author="Jingzhou Wu - China Telecom" w:date="2024-04-23T15:44:00Z">
              <w:r>
                <w:t>SNR (dB)</w:t>
              </w:r>
            </w:ins>
          </w:p>
        </w:tc>
      </w:tr>
      <w:tr w:rsidR="00822902" w14:paraId="79349786" w14:textId="77777777" w:rsidTr="00822902">
        <w:trPr>
          <w:trHeight w:val="180"/>
          <w:jc w:val="center"/>
          <w:ins w:id="513" w:author="Jingzhou Wu - China Telecom" w:date="2024-04-23T15:44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8FC30" w14:textId="77777777" w:rsidR="00822902" w:rsidRDefault="00822902">
            <w:pPr>
              <w:pStyle w:val="TAC"/>
              <w:rPr>
                <w:ins w:id="514" w:author="Jingzhou Wu - China Telecom" w:date="2024-04-23T15:44:00Z"/>
              </w:rPr>
            </w:pPr>
            <w:ins w:id="515" w:author="Jingzhou Wu - China Telecom" w:date="2024-04-23T15:44:00Z">
              <w:r>
                <w:t>3-1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FA0B8" w14:textId="77777777" w:rsidR="00822902" w:rsidRDefault="00822902">
            <w:pPr>
              <w:pStyle w:val="TAC"/>
              <w:rPr>
                <w:ins w:id="516" w:author="Jingzhou Wu - China Telecom" w:date="2024-04-23T15:44:00Z"/>
              </w:rPr>
            </w:pPr>
            <w:proofErr w:type="gramStart"/>
            <w:ins w:id="517" w:author="Jingzhou Wu - China Telecom" w:date="2024-04-23T15:44:00Z">
              <w:r>
                <w:t>R.PDSCH</w:t>
              </w:r>
              <w:proofErr w:type="gramEnd"/>
              <w:r>
                <w:t>.5-1.1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D5803E" w14:textId="77777777" w:rsidR="00822902" w:rsidRDefault="00822902">
            <w:pPr>
              <w:pStyle w:val="TAC"/>
              <w:rPr>
                <w:ins w:id="518" w:author="Jingzhou Wu - China Telecom" w:date="2024-04-23T15:44:00Z"/>
              </w:rPr>
            </w:pPr>
            <w:ins w:id="519" w:author="Jingzhou Wu - China Telecom" w:date="2024-04-23T15:44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5BCB7" w14:textId="77777777" w:rsidR="00822902" w:rsidRDefault="00822902">
            <w:pPr>
              <w:pStyle w:val="TAC"/>
              <w:rPr>
                <w:ins w:id="520" w:author="Jingzhou Wu - China Telecom" w:date="2024-04-23T15:44:00Z"/>
              </w:rPr>
            </w:pPr>
            <w:ins w:id="521" w:author="Jingzhou Wu - China Telecom" w:date="2024-04-23T15:44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458B6D" w14:textId="77777777" w:rsidR="00822902" w:rsidRDefault="00822902">
            <w:pPr>
              <w:pStyle w:val="TAC"/>
              <w:rPr>
                <w:ins w:id="522" w:author="Jingzhou Wu - China Telecom" w:date="2024-04-23T15:44:00Z"/>
                <w:rFonts w:cs="Arial"/>
                <w:szCs w:val="18"/>
                <w:lang w:eastAsia="zh-CN"/>
              </w:rPr>
            </w:pPr>
            <w:ins w:id="523" w:author="Jingzhou Wu - China Telecom" w:date="2024-04-23T15:44:00Z">
              <w:r>
                <w:rPr>
                  <w:rFonts w:cs="Arial"/>
                  <w:szCs w:val="18"/>
                  <w:lang w:eastAsia="zh-CN"/>
                </w:rPr>
                <w:t>Random QPSK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2B15D" w14:textId="77777777" w:rsidR="00822902" w:rsidRDefault="00822902">
            <w:pPr>
              <w:pStyle w:val="TAC"/>
              <w:rPr>
                <w:ins w:id="524" w:author="Jingzhou Wu - China Telecom" w:date="2024-04-23T15:44:00Z"/>
                <w:rFonts w:cs="Arial"/>
                <w:bCs/>
                <w:szCs w:val="18"/>
              </w:rPr>
            </w:pPr>
            <w:ins w:id="525" w:author="Jingzhou Wu - China Telecom" w:date="2024-04-23T15:44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5AEB50" w14:textId="77777777" w:rsidR="00822902" w:rsidRDefault="00822902">
            <w:pPr>
              <w:pStyle w:val="TAC"/>
              <w:rPr>
                <w:ins w:id="526" w:author="Jingzhou Wu - China Telecom" w:date="2024-04-23T15:44:00Z"/>
                <w:szCs w:val="21"/>
              </w:rPr>
            </w:pPr>
            <w:ins w:id="527" w:author="Jingzhou Wu - China Telecom" w:date="2024-04-23T15:44:00Z">
              <w:r>
                <w:t xml:space="preserve">2x4, ULA Medium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2548C" w14:textId="77777777" w:rsidR="00822902" w:rsidRDefault="00822902">
            <w:pPr>
              <w:pStyle w:val="TAC"/>
              <w:rPr>
                <w:ins w:id="528" w:author="Jingzhou Wu - China Telecom" w:date="2024-04-23T15:44:00Z"/>
              </w:rPr>
            </w:pPr>
            <w:ins w:id="529" w:author="Jingzhou Wu - China Telecom" w:date="2024-04-23T15:44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25BB1" w14:textId="77777777" w:rsidR="00822902" w:rsidRDefault="00822902">
            <w:pPr>
              <w:pStyle w:val="TAC"/>
              <w:rPr>
                <w:ins w:id="530" w:author="Jingzhou Wu - China Telecom" w:date="2024-04-23T15:44:00Z"/>
              </w:rPr>
            </w:pPr>
            <w:ins w:id="531" w:author="Jingzhou Wu - China Telecom" w:date="2024-04-23T15:44:00Z">
              <w:r>
                <w:t>TBA</w:t>
              </w:r>
            </w:ins>
          </w:p>
        </w:tc>
      </w:tr>
      <w:tr w:rsidR="00822902" w14:paraId="4CE5761A" w14:textId="77777777" w:rsidTr="00822902">
        <w:trPr>
          <w:trHeight w:val="180"/>
          <w:jc w:val="center"/>
          <w:ins w:id="532" w:author="Jingzhou Wu - China Telecom" w:date="2024-04-23T15:44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5E431" w14:textId="77777777" w:rsidR="00822902" w:rsidRDefault="00822902">
            <w:pPr>
              <w:pStyle w:val="TAC"/>
              <w:rPr>
                <w:ins w:id="533" w:author="Jingzhou Wu - China Telecom" w:date="2024-04-23T15:44:00Z"/>
              </w:rPr>
            </w:pPr>
            <w:ins w:id="534" w:author="Jingzhou Wu - China Telecom" w:date="2024-04-23T15:44:00Z">
              <w:r>
                <w:t>3-2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01707" w14:textId="77777777" w:rsidR="00822902" w:rsidRDefault="00822902">
            <w:pPr>
              <w:pStyle w:val="TAC"/>
              <w:rPr>
                <w:ins w:id="535" w:author="Jingzhou Wu - China Telecom" w:date="2024-04-23T15:44:00Z"/>
              </w:rPr>
            </w:pPr>
            <w:proofErr w:type="gramStart"/>
            <w:ins w:id="536" w:author="Jingzhou Wu - China Telecom" w:date="2024-04-23T15:44:00Z">
              <w:r>
                <w:t>R.PDSCH</w:t>
              </w:r>
              <w:proofErr w:type="gramEnd"/>
              <w:r>
                <w:t>.5-1.1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01852" w14:textId="77777777" w:rsidR="00822902" w:rsidRDefault="00822902">
            <w:pPr>
              <w:pStyle w:val="TAC"/>
              <w:rPr>
                <w:ins w:id="537" w:author="Jingzhou Wu - China Telecom" w:date="2024-04-23T15:44:00Z"/>
              </w:rPr>
            </w:pPr>
            <w:ins w:id="538" w:author="Jingzhou Wu - China Telecom" w:date="2024-04-23T15:44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1E524" w14:textId="77777777" w:rsidR="00822902" w:rsidRDefault="00822902">
            <w:pPr>
              <w:pStyle w:val="TAC"/>
              <w:rPr>
                <w:ins w:id="539" w:author="Jingzhou Wu - China Telecom" w:date="2024-04-23T15:44:00Z"/>
              </w:rPr>
            </w:pPr>
            <w:ins w:id="540" w:author="Jingzhou Wu - China Telecom" w:date="2024-04-23T15:44:00Z">
              <w:r>
                <w:t>[16QAM, 0.48]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2090BD" w14:textId="77777777" w:rsidR="00822902" w:rsidRDefault="00822902">
            <w:pPr>
              <w:pStyle w:val="TAC"/>
              <w:rPr>
                <w:ins w:id="541" w:author="Jingzhou Wu - China Telecom" w:date="2024-04-23T15:44:00Z"/>
                <w:rFonts w:cs="Arial"/>
                <w:szCs w:val="18"/>
                <w:lang w:eastAsia="zh-CN"/>
              </w:rPr>
            </w:pPr>
            <w:ins w:id="542" w:author="Jingzhou Wu - China Telecom" w:date="2024-04-23T15:44:00Z">
              <w:r>
                <w:rPr>
                  <w:rFonts w:cs="Arial"/>
                  <w:szCs w:val="18"/>
                  <w:lang w:eastAsia="zh-CN"/>
                </w:rPr>
                <w:t>[Random QPSK symbols]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5D6379" w14:textId="77777777" w:rsidR="00822902" w:rsidRDefault="00822902">
            <w:pPr>
              <w:pStyle w:val="TAC"/>
              <w:rPr>
                <w:ins w:id="543" w:author="Jingzhou Wu - China Telecom" w:date="2024-04-23T15:44:00Z"/>
                <w:rFonts w:cs="Arial"/>
                <w:bCs/>
                <w:szCs w:val="18"/>
              </w:rPr>
            </w:pPr>
            <w:ins w:id="544" w:author="Jingzhou Wu - China Telecom" w:date="2024-04-23T15:44:00Z">
              <w:r>
                <w:rPr>
                  <w:rFonts w:cs="Arial"/>
                  <w:bCs/>
                  <w:szCs w:val="18"/>
                </w:rPr>
                <w:t>[TDLC300-100]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DF75E" w14:textId="77777777" w:rsidR="00822902" w:rsidRDefault="00822902">
            <w:pPr>
              <w:pStyle w:val="TAC"/>
              <w:rPr>
                <w:ins w:id="545" w:author="Jingzhou Wu - China Telecom" w:date="2024-04-23T15:44:00Z"/>
                <w:szCs w:val="21"/>
              </w:rPr>
            </w:pPr>
            <w:ins w:id="546" w:author="Jingzhou Wu - China Telecom" w:date="2024-04-23T15:44:00Z">
              <w:r>
                <w:t xml:space="preserve">2x4, ULA [Low]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C7A5E4" w14:textId="77777777" w:rsidR="00822902" w:rsidRDefault="00822902">
            <w:pPr>
              <w:pStyle w:val="TAC"/>
              <w:rPr>
                <w:ins w:id="547" w:author="Jingzhou Wu - China Telecom" w:date="2024-04-23T15:44:00Z"/>
              </w:rPr>
            </w:pPr>
            <w:ins w:id="548" w:author="Jingzhou Wu - China Telecom" w:date="2024-04-23T15:44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40661" w14:textId="77777777" w:rsidR="00822902" w:rsidRDefault="00822902">
            <w:pPr>
              <w:pStyle w:val="TAC"/>
              <w:rPr>
                <w:ins w:id="549" w:author="Jingzhou Wu - China Telecom" w:date="2024-04-23T15:44:00Z"/>
              </w:rPr>
            </w:pPr>
            <w:ins w:id="550" w:author="Jingzhou Wu - China Telecom" w:date="2024-04-23T15:44:00Z">
              <w:r>
                <w:t>TBA</w:t>
              </w:r>
            </w:ins>
          </w:p>
        </w:tc>
      </w:tr>
    </w:tbl>
    <w:p w14:paraId="19F0AC7F" w14:textId="77777777" w:rsidR="00822902" w:rsidRDefault="00822902" w:rsidP="00822902">
      <w:pPr>
        <w:pStyle w:val="TH"/>
        <w:rPr>
          <w:ins w:id="551" w:author="Jingzhou Wu - China Telecom" w:date="2024-04-23T15:44:00Z"/>
          <w:kern w:val="2"/>
          <w:sz w:val="21"/>
          <w:szCs w:val="21"/>
        </w:rPr>
      </w:pPr>
      <w:ins w:id="552" w:author="Jingzhou Wu - China Telecom" w:date="2024-04-23T15:44:00Z">
        <w:r>
          <w:t>Table5.2.3.1.16-7: Minimum performance for target UE with Rank 2 with advanced receiver 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822902" w14:paraId="20BCE071" w14:textId="77777777" w:rsidTr="00822902">
        <w:trPr>
          <w:trHeight w:val="355"/>
          <w:jc w:val="center"/>
          <w:ins w:id="553" w:author="Jingzhou Wu - China Telecom" w:date="2024-04-23T15:44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650F0" w14:textId="77777777" w:rsidR="00822902" w:rsidRDefault="00822902">
            <w:pPr>
              <w:pStyle w:val="TAH"/>
              <w:rPr>
                <w:ins w:id="554" w:author="Jingzhou Wu - China Telecom" w:date="2024-04-23T15:44:00Z"/>
              </w:rPr>
            </w:pPr>
            <w:ins w:id="555" w:author="Jingzhou Wu - China Telecom" w:date="2024-04-23T15:44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BE800" w14:textId="77777777" w:rsidR="00822902" w:rsidRDefault="00822902">
            <w:pPr>
              <w:pStyle w:val="TAH"/>
              <w:rPr>
                <w:ins w:id="556" w:author="Jingzhou Wu - China Telecom" w:date="2024-04-23T15:44:00Z"/>
              </w:rPr>
            </w:pPr>
            <w:ins w:id="557" w:author="Jingzhou Wu - China Telecom" w:date="2024-04-23T15:44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FEF2F" w14:textId="77777777" w:rsidR="00822902" w:rsidRDefault="00822902">
            <w:pPr>
              <w:pStyle w:val="TAH"/>
              <w:rPr>
                <w:ins w:id="558" w:author="Jingzhou Wu - China Telecom" w:date="2024-04-23T15:44:00Z"/>
              </w:rPr>
            </w:pPr>
            <w:ins w:id="559" w:author="Jingzhou Wu - China Telecom" w:date="2024-04-23T15:44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7DE35" w14:textId="77777777" w:rsidR="00822902" w:rsidRDefault="00822902">
            <w:pPr>
              <w:pStyle w:val="TAH"/>
              <w:rPr>
                <w:ins w:id="560" w:author="Jingzhou Wu - China Telecom" w:date="2024-04-23T15:44:00Z"/>
              </w:rPr>
            </w:pPr>
            <w:ins w:id="561" w:author="Jingzhou Wu - China Telecom" w:date="2024-04-23T15:44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43BBE" w14:textId="77777777" w:rsidR="00822902" w:rsidRDefault="00822902">
            <w:pPr>
              <w:pStyle w:val="TAH"/>
              <w:rPr>
                <w:ins w:id="562" w:author="Jingzhou Wu - China Telecom" w:date="2024-04-23T15:44:00Z"/>
                <w:lang w:eastAsia="zh-CN"/>
              </w:rPr>
            </w:pPr>
            <w:ins w:id="563" w:author="Jingzhou Wu - China Telecom" w:date="2024-04-23T15:44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4D379" w14:textId="77777777" w:rsidR="00822902" w:rsidRDefault="00822902">
            <w:pPr>
              <w:pStyle w:val="TAH"/>
              <w:rPr>
                <w:ins w:id="564" w:author="Jingzhou Wu - China Telecom" w:date="2024-04-23T15:44:00Z"/>
              </w:rPr>
            </w:pPr>
            <w:ins w:id="565" w:author="Jingzhou Wu - China Telecom" w:date="2024-04-23T15:44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18EB6" w14:textId="77777777" w:rsidR="00822902" w:rsidRDefault="00822902">
            <w:pPr>
              <w:pStyle w:val="TAH"/>
              <w:rPr>
                <w:ins w:id="566" w:author="Jingzhou Wu - China Telecom" w:date="2024-04-23T15:44:00Z"/>
              </w:rPr>
            </w:pPr>
            <w:ins w:id="567" w:author="Jingzhou Wu - China Telecom" w:date="2024-04-23T15:44:00Z">
              <w:r>
                <w:t>Reference value</w:t>
              </w:r>
            </w:ins>
          </w:p>
        </w:tc>
      </w:tr>
      <w:tr w:rsidR="00822902" w14:paraId="00216582" w14:textId="77777777" w:rsidTr="00822902">
        <w:trPr>
          <w:trHeight w:val="355"/>
          <w:jc w:val="center"/>
          <w:ins w:id="568" w:author="Jingzhou Wu - China Telecom" w:date="2024-04-23T15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B2080" w14:textId="77777777" w:rsidR="00822902" w:rsidRDefault="00822902">
            <w:pPr>
              <w:rPr>
                <w:ins w:id="569" w:author="Jingzhou Wu - China Telecom" w:date="2024-04-23T15:44:00Z"/>
                <w:rFonts w:ascii="Arial" w:hAnsi="Arial"/>
                <w:b/>
                <w:kern w:val="2"/>
                <w:sz w:val="18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A92FD" w14:textId="77777777" w:rsidR="00822902" w:rsidRDefault="00822902">
            <w:pPr>
              <w:rPr>
                <w:ins w:id="570" w:author="Jingzhou Wu - China Telecom" w:date="2024-04-23T15:44:00Z"/>
                <w:rFonts w:ascii="Arial" w:hAnsi="Arial"/>
                <w:b/>
                <w:kern w:val="2"/>
                <w:sz w:val="18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5A824" w14:textId="77777777" w:rsidR="00822902" w:rsidRDefault="00822902">
            <w:pPr>
              <w:rPr>
                <w:ins w:id="571" w:author="Jingzhou Wu - China Telecom" w:date="2024-04-23T15:44:00Z"/>
                <w:rFonts w:ascii="Arial" w:hAnsi="Arial"/>
                <w:b/>
                <w:kern w:val="2"/>
                <w:sz w:val="18"/>
                <w:szCs w:val="2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901158" w14:textId="77777777" w:rsidR="00822902" w:rsidRDefault="00822902">
            <w:pPr>
              <w:pStyle w:val="TAH"/>
              <w:rPr>
                <w:ins w:id="572" w:author="Jingzhou Wu - China Telecom" w:date="2024-04-23T15:44:00Z"/>
              </w:rPr>
            </w:pPr>
            <w:ins w:id="573" w:author="Jingzhou Wu - China Telecom" w:date="2024-04-23T15:44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63384" w14:textId="77777777" w:rsidR="00822902" w:rsidRDefault="00822902">
            <w:pPr>
              <w:pStyle w:val="TAH"/>
              <w:rPr>
                <w:ins w:id="574" w:author="Jingzhou Wu - China Telecom" w:date="2024-04-23T15:44:00Z"/>
              </w:rPr>
            </w:pPr>
            <w:ins w:id="575" w:author="Jingzhou Wu - China Telecom" w:date="2024-04-23T15:44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2FA90" w14:textId="77777777" w:rsidR="00822902" w:rsidRDefault="00822902">
            <w:pPr>
              <w:rPr>
                <w:ins w:id="576" w:author="Jingzhou Wu - China Telecom" w:date="2024-04-23T15:44:00Z"/>
                <w:rFonts w:ascii="Arial" w:hAnsi="Arial"/>
                <w:b/>
                <w:kern w:val="2"/>
                <w:sz w:val="18"/>
                <w:szCs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33537" w14:textId="77777777" w:rsidR="00822902" w:rsidRDefault="00822902">
            <w:pPr>
              <w:rPr>
                <w:ins w:id="577" w:author="Jingzhou Wu - China Telecom" w:date="2024-04-23T15:44:00Z"/>
                <w:rFonts w:ascii="Arial" w:hAnsi="Arial"/>
                <w:b/>
                <w:kern w:val="2"/>
                <w:sz w:val="18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D3CB9" w14:textId="77777777" w:rsidR="00822902" w:rsidRDefault="00822902">
            <w:pPr>
              <w:pStyle w:val="TAH"/>
              <w:rPr>
                <w:ins w:id="578" w:author="Jingzhou Wu - China Telecom" w:date="2024-04-23T15:44:00Z"/>
              </w:rPr>
            </w:pPr>
            <w:ins w:id="579" w:author="Jingzhou Wu - China Telecom" w:date="2024-04-23T15:44:00Z">
              <w:r>
                <w:t>Fraction of</w:t>
              </w:r>
            </w:ins>
          </w:p>
          <w:p w14:paraId="291F5276" w14:textId="77777777" w:rsidR="00822902" w:rsidRDefault="00822902">
            <w:pPr>
              <w:pStyle w:val="TAH"/>
              <w:rPr>
                <w:ins w:id="580" w:author="Jingzhou Wu - China Telecom" w:date="2024-04-23T15:44:00Z"/>
              </w:rPr>
            </w:pPr>
            <w:ins w:id="581" w:author="Jingzhou Wu - China Telecom" w:date="2024-04-23T15:44:00Z">
              <w:r>
                <w:t>maximum</w:t>
              </w:r>
            </w:ins>
          </w:p>
          <w:p w14:paraId="31AB36C2" w14:textId="77777777" w:rsidR="00822902" w:rsidRDefault="00822902">
            <w:pPr>
              <w:pStyle w:val="TAH"/>
              <w:rPr>
                <w:ins w:id="582" w:author="Jingzhou Wu - China Telecom" w:date="2024-04-23T15:44:00Z"/>
              </w:rPr>
            </w:pPr>
            <w:ins w:id="583" w:author="Jingzhou Wu - China Telecom" w:date="2024-04-23T15:44:00Z">
              <w:r>
                <w:t>throughput</w:t>
              </w:r>
            </w:ins>
          </w:p>
          <w:p w14:paraId="10608BAB" w14:textId="77777777" w:rsidR="00822902" w:rsidRDefault="00822902">
            <w:pPr>
              <w:pStyle w:val="TAH"/>
              <w:rPr>
                <w:ins w:id="584" w:author="Jingzhou Wu - China Telecom" w:date="2024-04-23T15:44:00Z"/>
              </w:rPr>
            </w:pPr>
            <w:ins w:id="585" w:author="Jingzhou Wu - China Telecom" w:date="2024-04-23T15:44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AD4C5" w14:textId="77777777" w:rsidR="00822902" w:rsidRDefault="00822902">
            <w:pPr>
              <w:pStyle w:val="TAH"/>
              <w:rPr>
                <w:ins w:id="586" w:author="Jingzhou Wu - China Telecom" w:date="2024-04-23T15:44:00Z"/>
              </w:rPr>
            </w:pPr>
            <w:ins w:id="587" w:author="Jingzhou Wu - China Telecom" w:date="2024-04-23T15:44:00Z">
              <w:r>
                <w:t>SNR (dB)</w:t>
              </w:r>
            </w:ins>
          </w:p>
        </w:tc>
      </w:tr>
      <w:tr w:rsidR="00822902" w14:paraId="0ED035E7" w14:textId="77777777" w:rsidTr="00822902">
        <w:trPr>
          <w:trHeight w:val="180"/>
          <w:jc w:val="center"/>
          <w:ins w:id="588" w:author="Jingzhou Wu - China Telecom" w:date="2024-04-23T15:44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FDAD6" w14:textId="77777777" w:rsidR="00822902" w:rsidRDefault="00822902">
            <w:pPr>
              <w:pStyle w:val="TAC"/>
              <w:rPr>
                <w:ins w:id="589" w:author="Jingzhou Wu - China Telecom" w:date="2024-04-23T15:44:00Z"/>
              </w:rPr>
            </w:pPr>
            <w:ins w:id="590" w:author="Jingzhou Wu - China Telecom" w:date="2024-04-23T15:44:00Z">
              <w:r>
                <w:lastRenderedPageBreak/>
                <w:t>4-1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AF678" w14:textId="77777777" w:rsidR="00822902" w:rsidRDefault="00822902">
            <w:pPr>
              <w:pStyle w:val="TAC"/>
              <w:rPr>
                <w:ins w:id="591" w:author="Jingzhou Wu - China Telecom" w:date="2024-04-23T15:44:00Z"/>
              </w:rPr>
            </w:pPr>
            <w:proofErr w:type="gramStart"/>
            <w:ins w:id="592" w:author="Jingzhou Wu - China Telecom" w:date="2024-04-23T15:44:00Z">
              <w:r>
                <w:t>R.PDSCH</w:t>
              </w:r>
              <w:proofErr w:type="gramEnd"/>
              <w:r>
                <w:t>.1-X.1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E40B3" w14:textId="77777777" w:rsidR="00822902" w:rsidRDefault="00822902">
            <w:pPr>
              <w:pStyle w:val="TAC"/>
              <w:rPr>
                <w:ins w:id="593" w:author="Jingzhou Wu - China Telecom" w:date="2024-04-23T15:44:00Z"/>
              </w:rPr>
            </w:pPr>
            <w:ins w:id="594" w:author="Jingzhou Wu - China Telecom" w:date="2024-04-23T15:44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4C41B" w14:textId="77777777" w:rsidR="00822902" w:rsidRDefault="00822902">
            <w:pPr>
              <w:pStyle w:val="TAC"/>
              <w:rPr>
                <w:ins w:id="595" w:author="Jingzhou Wu - China Telecom" w:date="2024-04-23T15:44:00Z"/>
              </w:rPr>
            </w:pPr>
            <w:ins w:id="596" w:author="Jingzhou Wu - China Telecom" w:date="2024-04-23T15:44:00Z">
              <w:r>
                <w:t>64QAM, 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418AD" w14:textId="77777777" w:rsidR="00822902" w:rsidRDefault="00822902">
            <w:pPr>
              <w:pStyle w:val="TAC"/>
              <w:rPr>
                <w:ins w:id="597" w:author="Jingzhou Wu - China Telecom" w:date="2024-04-23T15:44:00Z"/>
              </w:rPr>
            </w:pPr>
            <w:ins w:id="598" w:author="Jingzhou Wu - China Telecom" w:date="2024-04-23T15:44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368A8" w14:textId="77777777" w:rsidR="00822902" w:rsidRDefault="00822902">
            <w:pPr>
              <w:pStyle w:val="TAC"/>
              <w:rPr>
                <w:ins w:id="599" w:author="Jingzhou Wu - China Telecom" w:date="2024-04-23T15:44:00Z"/>
              </w:rPr>
            </w:pPr>
            <w:ins w:id="600" w:author="Jingzhou Wu - China Telecom" w:date="2024-04-23T15:44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2DDA2" w14:textId="77777777" w:rsidR="00822902" w:rsidRDefault="00822902">
            <w:pPr>
              <w:pStyle w:val="TAC"/>
              <w:rPr>
                <w:ins w:id="601" w:author="Jingzhou Wu - China Telecom" w:date="2024-04-23T15:44:00Z"/>
              </w:rPr>
            </w:pPr>
            <w:ins w:id="602" w:author="Jingzhou Wu - China Telecom" w:date="2024-04-23T15:44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ED5935" w14:textId="77777777" w:rsidR="00822902" w:rsidRDefault="00822902">
            <w:pPr>
              <w:pStyle w:val="TAC"/>
              <w:rPr>
                <w:ins w:id="603" w:author="Jingzhou Wu - China Telecom" w:date="2024-04-23T15:44:00Z"/>
              </w:rPr>
            </w:pPr>
            <w:ins w:id="604" w:author="Jingzhou Wu - China Telecom" w:date="2024-04-23T15:44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84196D" w14:textId="77777777" w:rsidR="00822902" w:rsidRDefault="00822902">
            <w:pPr>
              <w:pStyle w:val="TAC"/>
              <w:rPr>
                <w:ins w:id="605" w:author="Jingzhou Wu - China Telecom" w:date="2024-04-23T15:44:00Z"/>
                <w:lang w:eastAsia="zh-CN"/>
              </w:rPr>
            </w:pPr>
            <w:ins w:id="606" w:author="Jingzhou Wu - China Telecom" w:date="2024-04-23T15:44:00Z">
              <w:r>
                <w:t>TBA</w:t>
              </w:r>
            </w:ins>
          </w:p>
        </w:tc>
      </w:tr>
      <w:tr w:rsidR="00822902" w14:paraId="67027C7D" w14:textId="77777777" w:rsidTr="00822902">
        <w:trPr>
          <w:trHeight w:val="180"/>
          <w:jc w:val="center"/>
          <w:ins w:id="607" w:author="Jingzhou Wu - China Telecom" w:date="2024-04-23T15:44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0A772" w14:textId="77777777" w:rsidR="00822902" w:rsidRDefault="00822902">
            <w:pPr>
              <w:pStyle w:val="TAC"/>
              <w:rPr>
                <w:ins w:id="608" w:author="Jingzhou Wu - China Telecom" w:date="2024-04-23T15:44:00Z"/>
              </w:rPr>
            </w:pPr>
            <w:ins w:id="609" w:author="Jingzhou Wu - China Telecom" w:date="2024-04-23T15:44:00Z">
              <w:r>
                <w:t>[4-2]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4BA05" w14:textId="77777777" w:rsidR="00822902" w:rsidRDefault="00822902">
            <w:pPr>
              <w:pStyle w:val="TAC"/>
              <w:rPr>
                <w:ins w:id="610" w:author="Jingzhou Wu - China Telecom" w:date="2024-04-23T15:44:00Z"/>
                <w:szCs w:val="18"/>
              </w:rPr>
            </w:pPr>
            <w:proofErr w:type="gramStart"/>
            <w:ins w:id="611" w:author="Jingzhou Wu - China Telecom" w:date="2024-04-23T15:44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.5-1.2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14A73" w14:textId="77777777" w:rsidR="00822902" w:rsidRDefault="00822902">
            <w:pPr>
              <w:pStyle w:val="TAC"/>
              <w:rPr>
                <w:ins w:id="612" w:author="Jingzhou Wu - China Telecom" w:date="2024-04-23T15:44:00Z"/>
                <w:szCs w:val="21"/>
              </w:rPr>
            </w:pPr>
            <w:ins w:id="613" w:author="Jingzhou Wu - China Telecom" w:date="2024-04-23T15:44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2088D" w14:textId="77777777" w:rsidR="00822902" w:rsidRDefault="00822902">
            <w:pPr>
              <w:pStyle w:val="TAC"/>
              <w:rPr>
                <w:ins w:id="614" w:author="Jingzhou Wu - China Telecom" w:date="2024-04-23T15:44:00Z"/>
              </w:rPr>
            </w:pPr>
            <w:ins w:id="615" w:author="Jingzhou Wu - China Telecom" w:date="2024-04-23T15:44:00Z">
              <w: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EDCEC" w14:textId="77777777" w:rsidR="00822902" w:rsidRDefault="00822902">
            <w:pPr>
              <w:pStyle w:val="TAC"/>
              <w:rPr>
                <w:ins w:id="616" w:author="Jingzhou Wu - China Telecom" w:date="2024-04-23T15:44:00Z"/>
                <w:rFonts w:cs="Arial"/>
                <w:szCs w:val="18"/>
                <w:lang w:eastAsia="zh-CN"/>
              </w:rPr>
            </w:pPr>
            <w:ins w:id="617" w:author="Jingzhou Wu - China Telecom" w:date="2024-04-23T15:44:00Z">
              <w:r>
                <w:rPr>
                  <w:rFonts w:cs="Arial"/>
                  <w:szCs w:val="18"/>
                  <w:lang w:eastAsia="zh-CN"/>
                </w:rP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DF916" w14:textId="77777777" w:rsidR="00822902" w:rsidRDefault="00822902">
            <w:pPr>
              <w:pStyle w:val="TAC"/>
              <w:rPr>
                <w:ins w:id="618" w:author="Jingzhou Wu - China Telecom" w:date="2024-04-23T15:44:00Z"/>
                <w:szCs w:val="21"/>
              </w:rPr>
            </w:pPr>
            <w:ins w:id="619" w:author="Jingzhou Wu - China Telecom" w:date="2024-04-23T15:44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9B968" w14:textId="4E3D27C9" w:rsidR="00822902" w:rsidRDefault="00822902">
            <w:pPr>
              <w:pStyle w:val="TAC"/>
              <w:rPr>
                <w:ins w:id="620" w:author="Jingzhou Wu - China Telecom" w:date="2024-04-23T15:44:00Z"/>
              </w:rPr>
            </w:pPr>
            <w:ins w:id="621" w:author="Jingzhou Wu - China Telecom" w:date="2024-04-23T15:44:00Z">
              <w:r>
                <w:t xml:space="preserve">4x4, </w:t>
              </w:r>
            </w:ins>
            <w:ins w:id="622" w:author="Editorial" w:date="2024-04-23T16:12:00Z">
              <w:r w:rsidR="00C26F82">
                <w:t>[</w:t>
              </w:r>
            </w:ins>
            <w:ins w:id="623" w:author="Jingzhou Wu - China Telecom" w:date="2024-04-23T15:44:00Z">
              <w:r>
                <w:t>ULA Low</w:t>
              </w:r>
            </w:ins>
            <w:ins w:id="624" w:author="Editorial" w:date="2024-04-23T16:12:00Z">
              <w:r w:rsidR="00C26F82">
                <w:t>]</w:t>
              </w:r>
            </w:ins>
            <w:ins w:id="625" w:author="Jingzhou Wu - China Telecom" w:date="2024-04-23T15:44:00Z">
              <w:r>
                <w:t xml:space="preserve">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A7A49" w14:textId="77777777" w:rsidR="00822902" w:rsidRDefault="00822902">
            <w:pPr>
              <w:pStyle w:val="TAC"/>
              <w:rPr>
                <w:ins w:id="626" w:author="Jingzhou Wu - China Telecom" w:date="2024-04-23T15:44:00Z"/>
              </w:rPr>
            </w:pPr>
            <w:ins w:id="627" w:author="Jingzhou Wu - China Telecom" w:date="2024-04-23T15:44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22281" w14:textId="77777777" w:rsidR="00822902" w:rsidRDefault="00822902">
            <w:pPr>
              <w:pStyle w:val="TAC"/>
              <w:rPr>
                <w:ins w:id="628" w:author="Jingzhou Wu - China Telecom" w:date="2024-04-23T15:44:00Z"/>
              </w:rPr>
            </w:pPr>
            <w:ins w:id="629" w:author="Jingzhou Wu - China Telecom" w:date="2024-04-23T15:44:00Z">
              <w:r>
                <w:t>TBA</w:t>
              </w:r>
            </w:ins>
          </w:p>
        </w:tc>
      </w:tr>
    </w:tbl>
    <w:p w14:paraId="7A65DB5E" w14:textId="77777777" w:rsidR="00363166" w:rsidRPr="00363166" w:rsidRDefault="00363166" w:rsidP="00363166">
      <w:pPr>
        <w:jc w:val="center"/>
        <w:rPr>
          <w:b/>
          <w:noProof/>
          <w:highlight w:val="yellow"/>
          <w:lang w:eastAsia="zh-CN"/>
        </w:rPr>
      </w:pPr>
    </w:p>
    <w:p w14:paraId="309D922C" w14:textId="6DDEAA42" w:rsidR="00363166" w:rsidRPr="00363166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363166">
        <w:rPr>
          <w:b/>
          <w:noProof/>
          <w:highlight w:val="yellow"/>
          <w:lang w:eastAsia="zh-CN"/>
        </w:rPr>
        <w:t xml:space="preserve"> of change R4-2406116&gt;</w:t>
      </w:r>
    </w:p>
    <w:p w14:paraId="2BD48DA2" w14:textId="144A4709" w:rsidR="00363166" w:rsidRPr="00363166" w:rsidRDefault="00363166" w:rsidP="00822902">
      <w:pPr>
        <w:rPr>
          <w:b/>
          <w:noProof/>
          <w:highlight w:val="yellow"/>
          <w:lang w:eastAsia="zh-CN"/>
        </w:rPr>
      </w:pPr>
    </w:p>
    <w:p w14:paraId="45FEA712" w14:textId="1D93E519" w:rsidR="00363166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 w:rsidRPr="00363166">
        <w:rPr>
          <w:b/>
          <w:noProof/>
          <w:highlight w:val="yellow"/>
          <w:lang w:eastAsia="zh-CN"/>
        </w:rPr>
        <w:t>Start of change R4-2406115&gt;</w:t>
      </w:r>
    </w:p>
    <w:p w14:paraId="552D67DD" w14:textId="77777777" w:rsidR="00822902" w:rsidRDefault="00822902" w:rsidP="00822902">
      <w:pPr>
        <w:pStyle w:val="5"/>
      </w:pPr>
      <w:bookmarkStart w:id="630" w:name="_Toc114565793"/>
      <w:bookmarkStart w:id="631" w:name="_Toc123936095"/>
      <w:bookmarkStart w:id="632" w:name="_Toc124377110"/>
      <w:r>
        <w:t>5.2.3.2.</w:t>
      </w:r>
      <w:r>
        <w:rPr>
          <w:lang w:eastAsia="zh-CN"/>
        </w:rPr>
        <w:t>17</w:t>
      </w:r>
      <w:r>
        <w:rPr>
          <w:lang w:eastAsia="zh-CN"/>
        </w:rPr>
        <w:tab/>
      </w:r>
      <w:r>
        <w:t>Minimum requirements for PDSCH with intra-cell inter-user interference</w:t>
      </w:r>
      <w:bookmarkEnd w:id="630"/>
      <w:bookmarkEnd w:id="631"/>
      <w:bookmarkEnd w:id="632"/>
    </w:p>
    <w:p w14:paraId="49F66C57" w14:textId="74E516FD" w:rsidR="00822902" w:rsidRDefault="00822902" w:rsidP="00822902">
      <w:pPr>
        <w:rPr>
          <w:ins w:id="633" w:author="Jingzhou Wu - China Telecom" w:date="2024-04-23T15:52:00Z"/>
          <w:rFonts w:ascii="Times-Roman" w:hAnsi="Times-Roman"/>
        </w:rPr>
      </w:pPr>
      <w:r>
        <w:rPr>
          <w:rFonts w:ascii="Times-Roman" w:hAnsi="Times-Roman"/>
        </w:rPr>
        <w:t xml:space="preserve">The performance requirements are specified in Table 5.2.3.2.17-3 and </w:t>
      </w:r>
      <w:proofErr w:type="spellStart"/>
      <w:r>
        <w:rPr>
          <w:rFonts w:ascii="Times-Roman" w:hAnsi="Times-Roman"/>
        </w:rPr>
        <w:t>and</w:t>
      </w:r>
      <w:proofErr w:type="spellEnd"/>
      <w:r>
        <w:rPr>
          <w:rFonts w:ascii="Times-Roman" w:hAnsi="Times-Roman"/>
        </w:rPr>
        <w:t xml:space="preserve"> Table 5.2.3.2.17-4, with the addition of test parameters in Table 5.2.3.2.17-2 and the downlink physical channel setup according to Annex C.3.1.</w:t>
      </w:r>
    </w:p>
    <w:p w14:paraId="13AFCDF7" w14:textId="0EE9CC63" w:rsidR="00822902" w:rsidRDefault="00822902" w:rsidP="00822902">
      <w:pPr>
        <w:rPr>
          <w:rFonts w:ascii="Times-Roman" w:hAnsi="Times-Roman"/>
        </w:rPr>
      </w:pPr>
      <w:ins w:id="634" w:author="Jingzhou Wu - China Telecom" w:date="2024-04-23T15:52:00Z">
        <w:r w:rsidRPr="00822902">
          <w:rPr>
            <w:rFonts w:ascii="Times-Roman" w:hAnsi="Times-Roman"/>
          </w:rPr>
          <w:t>The performance requirements for UE supporting advanced receiver for MU-MIMO are specified in Table 5.2.3.2.17-6 and Table 5.2.3.2.17-7, with the addition of test parameters in Tables 5.2.3.2.17-2, 5.2.3.2.17-5 and the downlink physical channel setup according to Annex C.3.1.</w:t>
        </w:r>
      </w:ins>
    </w:p>
    <w:p w14:paraId="0DA72465" w14:textId="77777777" w:rsidR="00822902" w:rsidRDefault="00822902" w:rsidP="00822902">
      <w:pPr>
        <w:rPr>
          <w:rFonts w:ascii="Times-Roman" w:hAnsi="Times-Roman"/>
        </w:rPr>
      </w:pPr>
      <w:r>
        <w:rPr>
          <w:rFonts w:ascii="Times-Roman" w:hAnsi="Times-Roman"/>
        </w:rPr>
        <w:t>The test purposes are specified in Table 5.2.3.2.17-1.</w:t>
      </w:r>
    </w:p>
    <w:p w14:paraId="602BE18C" w14:textId="77777777" w:rsidR="00822902" w:rsidRDefault="00822902" w:rsidP="00822902">
      <w:pPr>
        <w:pStyle w:val="TH"/>
      </w:pPr>
      <w:r>
        <w:t>Table 5.2.3.2.17-1: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22902" w14:paraId="10235F20" w14:textId="77777777" w:rsidTr="00822902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B42B" w14:textId="77777777" w:rsidR="00822902" w:rsidRDefault="00822902" w:rsidP="00822902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9636" w14:textId="77777777" w:rsidR="00822902" w:rsidRDefault="00822902" w:rsidP="00822902">
            <w:pPr>
              <w:pStyle w:val="TAH"/>
            </w:pPr>
            <w:r>
              <w:t>Test index</w:t>
            </w:r>
          </w:p>
        </w:tc>
      </w:tr>
      <w:tr w:rsidR="00822902" w14:paraId="606484AE" w14:textId="77777777" w:rsidTr="00822902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095F" w14:textId="77777777" w:rsidR="00822902" w:rsidRDefault="00822902" w:rsidP="00822902">
            <w:pPr>
              <w:pStyle w:val="TAL"/>
            </w:pPr>
            <w: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4493" w14:textId="77777777" w:rsidR="00822902" w:rsidRDefault="00822902" w:rsidP="00822902">
            <w:pPr>
              <w:pStyle w:val="TAL"/>
            </w:pPr>
            <w:r>
              <w:t>1-1, 2-1</w:t>
            </w:r>
          </w:p>
        </w:tc>
      </w:tr>
      <w:tr w:rsidR="00952F59" w14:paraId="218471FE" w14:textId="77777777" w:rsidTr="00822902">
        <w:trPr>
          <w:ins w:id="635" w:author="Jingzhou Wu - China Telecom" w:date="2024-04-23T15:52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E1B" w14:textId="077D19F5" w:rsidR="00952F59" w:rsidRDefault="00952F59" w:rsidP="00952F59">
            <w:pPr>
              <w:pStyle w:val="TAL"/>
              <w:rPr>
                <w:ins w:id="636" w:author="Jingzhou Wu - China Telecom" w:date="2024-04-23T15:52:00Z"/>
              </w:rPr>
            </w:pPr>
            <w:ins w:id="637" w:author="Jingzhou Wu - China Telecom" w:date="2024-04-23T15:52:00Z">
              <w:r>
                <w:t xml:space="preserve">Verify PDSCH performance under 4 receive antenna conditions, when the PDSCH transmission of target UE is interfered by co-scheduled UE with advanced receiver for MU-MIMO when modulation order for co-scheduled UE is explicitly </w:t>
              </w:r>
              <w:proofErr w:type="spellStart"/>
              <w:r>
                <w:t>signaled</w:t>
              </w:r>
              <w:proofErr w:type="spellEnd"/>
              <w:r>
                <w:t xml:space="preserve"> by DCI.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DF40" w14:textId="7E3768AD" w:rsidR="00952F59" w:rsidRDefault="00952F59" w:rsidP="00952F59">
            <w:pPr>
              <w:pStyle w:val="TAL"/>
              <w:rPr>
                <w:ins w:id="638" w:author="Jingzhou Wu - China Telecom" w:date="2024-04-23T15:52:00Z"/>
              </w:rPr>
            </w:pPr>
            <w:ins w:id="639" w:author="Editorial" w:date="2024-04-23T16:00:00Z">
              <w:r>
                <w:t>3-1, 4-1</w:t>
              </w:r>
            </w:ins>
          </w:p>
        </w:tc>
      </w:tr>
      <w:tr w:rsidR="00952F59" w14:paraId="6BF84AAD" w14:textId="77777777" w:rsidTr="00822902">
        <w:trPr>
          <w:ins w:id="640" w:author="Jingzhou Wu - China Telecom" w:date="2024-04-23T15:52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272" w14:textId="65598A1E" w:rsidR="00952F59" w:rsidRDefault="00952F59" w:rsidP="00952F59">
            <w:pPr>
              <w:pStyle w:val="TAL"/>
              <w:rPr>
                <w:ins w:id="641" w:author="Jingzhou Wu - China Telecom" w:date="2024-04-23T15:52:00Z"/>
              </w:rPr>
            </w:pPr>
            <w:ins w:id="642" w:author="Jingzhou Wu - China Telecom" w:date="2024-04-23T15:52:00Z">
              <w:r>
                <w:t>Verify PDSCH performance under 4 receive antenna conditions, when the PDSCH transmission of target UE is interfered by co-scheduled UE with advanced receiver for MU-MIMO when modulation order for co-scheduled UE is detected.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817" w14:textId="2EB7AF82" w:rsidR="00952F59" w:rsidRDefault="00952F59" w:rsidP="00952F59">
            <w:pPr>
              <w:pStyle w:val="TAL"/>
              <w:rPr>
                <w:ins w:id="643" w:author="Jingzhou Wu - China Telecom" w:date="2024-04-23T15:52:00Z"/>
              </w:rPr>
            </w:pPr>
            <w:ins w:id="644" w:author="Editorial" w:date="2024-04-23T16:00:00Z">
              <w:r>
                <w:t>3-2, [4-2]</w:t>
              </w:r>
            </w:ins>
          </w:p>
        </w:tc>
      </w:tr>
    </w:tbl>
    <w:p w14:paraId="0B42F9C8" w14:textId="77777777" w:rsidR="00822902" w:rsidRDefault="00822902" w:rsidP="00822902">
      <w:pPr>
        <w:rPr>
          <w:rFonts w:ascii="Times-Roman" w:hAnsi="Times-Roman"/>
        </w:rPr>
      </w:pPr>
    </w:p>
    <w:p w14:paraId="237516B8" w14:textId="77777777" w:rsidR="00822902" w:rsidRDefault="00822902" w:rsidP="00822902">
      <w:pPr>
        <w:pStyle w:val="TH"/>
      </w:pPr>
      <w:r>
        <w:lastRenderedPageBreak/>
        <w:t>Table 5.2.3.2.17-2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822902" w14:paraId="0CB6457D" w14:textId="77777777" w:rsidTr="0082290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5900" w14:textId="77777777" w:rsidR="00822902" w:rsidRDefault="00822902" w:rsidP="00822902">
            <w:pPr>
              <w:pStyle w:val="TAH"/>
            </w:pPr>
            <w: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2BC5" w14:textId="77777777" w:rsidR="00822902" w:rsidRDefault="00822902" w:rsidP="00822902">
            <w:pPr>
              <w:pStyle w:val="TAH"/>
            </w:pPr>
            <w: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E515" w14:textId="77777777" w:rsidR="00822902" w:rsidRDefault="00822902" w:rsidP="00822902">
            <w:pPr>
              <w:pStyle w:val="TAH"/>
            </w:pPr>
            <w: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1929" w14:textId="77777777" w:rsidR="00822902" w:rsidRDefault="00822902" w:rsidP="0082290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Co-scheduled UE</w:t>
            </w:r>
          </w:p>
        </w:tc>
      </w:tr>
      <w:tr w:rsidR="00822902" w14:paraId="6CE5FC65" w14:textId="77777777" w:rsidTr="0082290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8F2C" w14:textId="77777777" w:rsidR="00822902" w:rsidRDefault="00822902" w:rsidP="00822902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5EC2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EECC" w14:textId="77777777" w:rsidR="00822902" w:rsidRDefault="00822902" w:rsidP="00822902">
            <w:pPr>
              <w:pStyle w:val="TAC"/>
            </w:pPr>
            <w:r>
              <w:t>TDD</w:t>
            </w:r>
          </w:p>
        </w:tc>
      </w:tr>
      <w:tr w:rsidR="00822902" w14:paraId="17D9EE62" w14:textId="77777777" w:rsidTr="0082290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AB4C" w14:textId="77777777" w:rsidR="00822902" w:rsidRDefault="00822902" w:rsidP="00822902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5F25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F4CB" w14:textId="77777777" w:rsidR="00822902" w:rsidRDefault="00822902" w:rsidP="00822902">
            <w:pPr>
              <w:pStyle w:val="TAC"/>
            </w:pPr>
            <w:r>
              <w:t>1</w:t>
            </w:r>
          </w:p>
        </w:tc>
      </w:tr>
      <w:tr w:rsidR="00822902" w14:paraId="6D2816F5" w14:textId="77777777" w:rsidTr="0082290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E8E4" w14:textId="77777777" w:rsidR="00822902" w:rsidRDefault="00822902" w:rsidP="00822902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2AA7" w14:textId="77777777" w:rsidR="00822902" w:rsidRDefault="00822902" w:rsidP="00822902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0881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33C5" w14:textId="77777777" w:rsidR="00822902" w:rsidRDefault="00822902" w:rsidP="00822902">
            <w:pPr>
              <w:pStyle w:val="TAC"/>
            </w:pPr>
            <w:r>
              <w:t>Type A</w:t>
            </w:r>
          </w:p>
        </w:tc>
      </w:tr>
      <w:tr w:rsidR="00822902" w14:paraId="07F7263C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A1BA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25A1" w14:textId="77777777" w:rsidR="00822902" w:rsidRDefault="00822902" w:rsidP="00822902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48C9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22CF" w14:textId="77777777" w:rsidR="00822902" w:rsidRDefault="00822902" w:rsidP="00822902">
            <w:pPr>
              <w:pStyle w:val="TAC"/>
            </w:pPr>
            <w:r>
              <w:t>0</w:t>
            </w:r>
          </w:p>
        </w:tc>
      </w:tr>
      <w:tr w:rsidR="00822902" w14:paraId="1DA781C0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86C4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E52B" w14:textId="77777777" w:rsidR="00822902" w:rsidRDefault="00822902" w:rsidP="00822902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85E6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BC3F" w14:textId="77777777" w:rsidR="00822902" w:rsidRDefault="00822902" w:rsidP="00822902">
            <w:pPr>
              <w:pStyle w:val="TAC"/>
            </w:pPr>
            <w:r>
              <w:t>2</w:t>
            </w:r>
          </w:p>
        </w:tc>
      </w:tr>
      <w:tr w:rsidR="00822902" w14:paraId="60C5E965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5374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6587" w14:textId="77777777" w:rsidR="00822902" w:rsidRDefault="00822902" w:rsidP="00822902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476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A33B" w14:textId="77777777" w:rsidR="00822902" w:rsidRDefault="00822902" w:rsidP="00822902">
            <w:pPr>
              <w:pStyle w:val="TAC"/>
            </w:pPr>
            <w:r>
              <w:t>12</w:t>
            </w:r>
          </w:p>
        </w:tc>
      </w:tr>
      <w:tr w:rsidR="00822902" w14:paraId="2EB95168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B52A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CE33" w14:textId="77777777" w:rsidR="00822902" w:rsidRDefault="00822902" w:rsidP="00822902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2802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B861" w14:textId="77777777" w:rsidR="00822902" w:rsidRDefault="00822902" w:rsidP="00822902">
            <w:pPr>
              <w:pStyle w:val="TAC"/>
            </w:pPr>
            <w:r>
              <w:t>1</w:t>
            </w:r>
          </w:p>
        </w:tc>
      </w:tr>
      <w:tr w:rsidR="00822902" w14:paraId="28DC38B7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D967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F6FF" w14:textId="77777777" w:rsidR="00822902" w:rsidRDefault="00822902" w:rsidP="00822902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5F6A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49FC" w14:textId="77777777" w:rsidR="00822902" w:rsidRDefault="00822902" w:rsidP="00822902">
            <w:pPr>
              <w:pStyle w:val="TAC"/>
            </w:pPr>
            <w:r>
              <w:t>Static</w:t>
            </w:r>
          </w:p>
        </w:tc>
      </w:tr>
      <w:tr w:rsidR="00822902" w14:paraId="23BC60DA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9B1A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E705" w14:textId="77777777" w:rsidR="00822902" w:rsidRDefault="00822902" w:rsidP="00822902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9BF5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EA7C" w14:textId="77777777" w:rsidR="00822902" w:rsidRDefault="00822902" w:rsidP="00822902">
            <w:pPr>
              <w:pStyle w:val="TAC"/>
            </w:pPr>
            <w:r>
              <w:t>2</w:t>
            </w:r>
          </w:p>
        </w:tc>
      </w:tr>
      <w:tr w:rsidR="00822902" w14:paraId="2D8AFCEC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61D1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4180" w14:textId="77777777" w:rsidR="00822902" w:rsidRDefault="00822902" w:rsidP="00822902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BCA5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C434" w14:textId="77777777" w:rsidR="00822902" w:rsidRDefault="00822902" w:rsidP="00822902">
            <w:pPr>
              <w:pStyle w:val="TAC"/>
            </w:pPr>
            <w:r>
              <w:t>Type 0</w:t>
            </w:r>
          </w:p>
        </w:tc>
      </w:tr>
      <w:tr w:rsidR="00822902" w14:paraId="611A40F0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B124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8FE4" w14:textId="77777777" w:rsidR="00822902" w:rsidRDefault="00822902" w:rsidP="00822902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E130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D398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Config2</w:t>
            </w:r>
          </w:p>
        </w:tc>
      </w:tr>
      <w:tr w:rsidR="00822902" w14:paraId="7ADADAC7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2568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E80A" w14:textId="77777777" w:rsidR="00822902" w:rsidRDefault="00822902" w:rsidP="00822902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98A2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3FE3" w14:textId="77777777" w:rsidR="00822902" w:rsidRDefault="00822902" w:rsidP="00822902">
            <w:pPr>
              <w:pStyle w:val="TAC"/>
            </w:pPr>
            <w:r>
              <w:t>Non-interleaved</w:t>
            </w:r>
          </w:p>
        </w:tc>
      </w:tr>
      <w:tr w:rsidR="00822902" w14:paraId="22984198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F31D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6BE4" w14:textId="77777777" w:rsidR="00822902" w:rsidRDefault="00822902" w:rsidP="00822902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C0D3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44EE" w14:textId="77777777" w:rsidR="00822902" w:rsidRDefault="00822902" w:rsidP="00822902">
            <w:pPr>
              <w:pStyle w:val="TAC"/>
            </w:pPr>
            <w:r>
              <w:t>N/A</w:t>
            </w:r>
          </w:p>
        </w:tc>
      </w:tr>
      <w:tr w:rsidR="00822902" w14:paraId="107F08B1" w14:textId="77777777" w:rsidTr="0082290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239C" w14:textId="77777777" w:rsidR="00822902" w:rsidRDefault="00822902" w:rsidP="00822902">
            <w:pPr>
              <w:pStyle w:val="TAL"/>
            </w:pPr>
            <w: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E4C6" w14:textId="77777777" w:rsidR="00822902" w:rsidRDefault="00822902" w:rsidP="008229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5640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9251" w14:textId="77777777" w:rsidR="00822902" w:rsidRDefault="00822902" w:rsidP="00822902">
            <w:pPr>
              <w:pStyle w:val="TAC"/>
            </w:pPr>
            <w:r>
              <w:t>Type 1</w:t>
            </w:r>
          </w:p>
        </w:tc>
      </w:tr>
      <w:tr w:rsidR="00822902" w14:paraId="001AA1A6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2AEA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5131" w14:textId="77777777" w:rsidR="00822902" w:rsidRDefault="00822902" w:rsidP="00822902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73C8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953A" w14:textId="77777777" w:rsidR="00822902" w:rsidRDefault="00822902" w:rsidP="00822902">
            <w:pPr>
              <w:pStyle w:val="TAC"/>
            </w:pPr>
            <w:r>
              <w:t>1</w:t>
            </w:r>
          </w:p>
        </w:tc>
      </w:tr>
      <w:tr w:rsidR="00822902" w14:paraId="682EF208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0D09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E0CB" w14:textId="77777777" w:rsidR="00822902" w:rsidRDefault="00822902" w:rsidP="00822902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C1BE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5497" w14:textId="77777777" w:rsidR="00822902" w:rsidRDefault="00822902" w:rsidP="00822902">
            <w:pPr>
              <w:pStyle w:val="TAC"/>
            </w:pPr>
            <w:r>
              <w:t>1</w:t>
            </w:r>
          </w:p>
        </w:tc>
      </w:tr>
      <w:tr w:rsidR="00822902" w14:paraId="1F0D6E9D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FA31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091D" w14:textId="77777777" w:rsidR="00822902" w:rsidRDefault="00822902" w:rsidP="00822902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52D0" w14:textId="77777777" w:rsidR="00822902" w:rsidRDefault="00822902" w:rsidP="00822902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AEA9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{1000} for test 1-1</w:t>
            </w:r>
          </w:p>
          <w:p w14:paraId="57624C9B" w14:textId="77777777" w:rsidR="00822902" w:rsidRDefault="00822902" w:rsidP="00822902">
            <w:pPr>
              <w:pStyle w:val="TAC"/>
            </w:pPr>
            <w:r>
              <w:t>{1000, 1001} for test 2-1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AD86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{1001} for test 1-1</w:t>
            </w:r>
          </w:p>
          <w:p w14:paraId="340AD801" w14:textId="77777777" w:rsidR="00822902" w:rsidRDefault="00822902" w:rsidP="00822902">
            <w:pPr>
              <w:pStyle w:val="TAC"/>
            </w:pPr>
            <w:r>
              <w:t>{1002, 1003} for test 2-1</w:t>
            </w:r>
          </w:p>
        </w:tc>
      </w:tr>
      <w:tr w:rsidR="00822902" w14:paraId="3A905702" w14:textId="77777777" w:rsidTr="008229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451D" w14:textId="77777777" w:rsidR="00822902" w:rsidRDefault="00822902" w:rsidP="00822902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5FB3" w14:textId="77777777" w:rsidR="00822902" w:rsidRDefault="00822902" w:rsidP="00822902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1AA9" w14:textId="77777777" w:rsidR="00822902" w:rsidRDefault="00822902" w:rsidP="00822902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ADEC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 1-1</w:t>
            </w:r>
          </w:p>
          <w:p w14:paraId="3550F91F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 </w:t>
            </w:r>
            <w:r>
              <w:t>for test 2-1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F18D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 1-1</w:t>
            </w:r>
          </w:p>
          <w:p w14:paraId="744C9F83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for test 2-1</w:t>
            </w:r>
          </w:p>
        </w:tc>
      </w:tr>
      <w:tr w:rsidR="00822902" w14:paraId="74D3021E" w14:textId="77777777" w:rsidTr="0082290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A94A" w14:textId="77777777" w:rsidR="00822902" w:rsidRDefault="00822902" w:rsidP="00822902">
            <w:pPr>
              <w:pStyle w:val="TAL"/>
              <w:rPr>
                <w:lang w:val="en-US"/>
              </w:rPr>
            </w:pPr>
            <w: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5340" w14:textId="77777777" w:rsidR="00822902" w:rsidRDefault="00822902" w:rsidP="00822902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9025" w14:textId="77777777" w:rsidR="00822902" w:rsidRDefault="00822902" w:rsidP="00822902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4F55C9BC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1986" w14:textId="77777777" w:rsidR="00822902" w:rsidRDefault="00822902" w:rsidP="00822902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28C4F68F" w14:textId="77777777" w:rsidR="00822902" w:rsidRDefault="00822902" w:rsidP="00822902">
            <w:pPr>
              <w:pStyle w:val="TAC"/>
            </w:pPr>
            <w:r>
              <w:t xml:space="preserve">Index, chosen from section 5.2.2.2.1 of TS 38.214 [12]. </w:t>
            </w:r>
          </w:p>
          <w:p w14:paraId="27338D5D" w14:textId="77777777" w:rsidR="00822902" w:rsidRDefault="00822902" w:rsidP="00822902">
            <w:pPr>
              <w:pStyle w:val="TAC"/>
            </w:pPr>
            <w:r>
              <w:t>Any column of precoder matrix is not equal to any column of precoder matrix of Target UE for test 1-1</w:t>
            </w:r>
          </w:p>
          <w:p w14:paraId="7FC2F236" w14:textId="4D8E0131" w:rsidR="00822902" w:rsidRDefault="00822902" w:rsidP="00822902">
            <w:pPr>
              <w:pStyle w:val="TAC"/>
              <w:rPr>
                <w:lang w:eastAsia="zh-CN"/>
              </w:rPr>
            </w:pPr>
            <w:r>
              <w:t>Select the precoder to ensure any column of precoder is orthogonal to any column of precoder for the target PDSCH for test 2-1</w:t>
            </w:r>
            <w:ins w:id="645" w:author="Jingzhou Wu - China Telecom" w:date="2024-04-23T15:53:00Z">
              <w:r>
                <w:t>, 3-1, 3-2, 4-1[, 4-2]</w:t>
              </w:r>
            </w:ins>
          </w:p>
        </w:tc>
      </w:tr>
      <w:tr w:rsidR="00822902" w14:paraId="45AA60B6" w14:textId="77777777" w:rsidTr="0082290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2684" w14:textId="77777777" w:rsidR="00822902" w:rsidRDefault="00822902" w:rsidP="00822902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8C45" w14:textId="77777777" w:rsidR="00822902" w:rsidRDefault="00822902" w:rsidP="00822902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DF46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specified in B.4.2</w:t>
            </w:r>
          </w:p>
        </w:tc>
      </w:tr>
      <w:tr w:rsidR="00822902" w14:paraId="289CACD7" w14:textId="77777777" w:rsidTr="0082290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0F9E" w14:textId="77777777" w:rsidR="00822902" w:rsidRDefault="00822902" w:rsidP="008229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F0A6" w14:textId="77777777" w:rsidR="00822902" w:rsidRDefault="00822902" w:rsidP="00822902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D864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1DC4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822902" w14:paraId="3A69B6AB" w14:textId="77777777" w:rsidTr="0082290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7645" w14:textId="77777777" w:rsidR="00822902" w:rsidRDefault="00822902" w:rsidP="00822902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F775" w14:textId="77777777" w:rsidR="00822902" w:rsidRDefault="00822902" w:rsidP="00822902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F46E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t xml:space="preserve">Specific to each </w:t>
            </w:r>
            <w:r>
              <w:rPr>
                <w:lang w:eastAsia="zh-CN"/>
              </w:rPr>
              <w:t xml:space="preserve">TDD </w:t>
            </w:r>
            <w:r>
              <w:t>UL-DL pattern</w:t>
            </w:r>
            <w:r>
              <w:rPr>
                <w:lang w:eastAsia="zh-CN"/>
              </w:rPr>
              <w:t xml:space="preserve"> </w:t>
            </w:r>
            <w:r>
              <w:t>and as defined in Annex A.1.2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1140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822902" w14:paraId="5CD95412" w14:textId="77777777" w:rsidTr="00822902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7F9D" w14:textId="77777777" w:rsidR="00822902" w:rsidRDefault="00822902" w:rsidP="00822902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</w:r>
            <w:r>
              <w:t>DMRS scrambling ID is the same for both target and co-</w:t>
            </w:r>
            <w:proofErr w:type="spellStart"/>
            <w:r>
              <w:t>shceduled</w:t>
            </w:r>
            <w:proofErr w:type="spellEnd"/>
            <w:r>
              <w:t xml:space="preserve"> UEs</w:t>
            </w:r>
            <w:r w:rsidRPr="00C25669">
              <w:t>.</w:t>
            </w:r>
          </w:p>
        </w:tc>
      </w:tr>
    </w:tbl>
    <w:p w14:paraId="187B0C8F" w14:textId="77777777" w:rsidR="00822902" w:rsidRDefault="00822902" w:rsidP="00822902"/>
    <w:p w14:paraId="439D9181" w14:textId="77777777" w:rsidR="00822902" w:rsidRDefault="00822902" w:rsidP="00822902">
      <w:pPr>
        <w:pStyle w:val="TH"/>
      </w:pPr>
      <w:r>
        <w:lastRenderedPageBreak/>
        <w:t>Table5.2.3.1.17-3: Minimum performance for target UE with Rank 1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822902" w14:paraId="79065A4E" w14:textId="77777777" w:rsidTr="00822902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3ED9D" w14:textId="77777777" w:rsidR="00822902" w:rsidRDefault="00822902" w:rsidP="00822902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1F5B27" w14:textId="77777777" w:rsidR="00822902" w:rsidRDefault="00822902" w:rsidP="00822902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8CD13" w14:textId="77777777" w:rsidR="00822902" w:rsidRDefault="00822902" w:rsidP="00822902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00694" w14:textId="77777777" w:rsidR="00822902" w:rsidRDefault="00822902" w:rsidP="00822902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929D7" w14:textId="77777777" w:rsidR="00822902" w:rsidRDefault="00822902" w:rsidP="00822902">
            <w:pPr>
              <w:pStyle w:val="TAH"/>
            </w:pPr>
            <w: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7014A" w14:textId="77777777" w:rsidR="00822902" w:rsidRDefault="00822902" w:rsidP="00822902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921BD" w14:textId="77777777" w:rsidR="00822902" w:rsidRDefault="00822902" w:rsidP="0082290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02FCC" w14:textId="77777777" w:rsidR="00822902" w:rsidRDefault="00822902" w:rsidP="00822902">
            <w:pPr>
              <w:pStyle w:val="TAH"/>
            </w:pPr>
            <w:r>
              <w:t>Reference value</w:t>
            </w:r>
          </w:p>
        </w:tc>
      </w:tr>
      <w:tr w:rsidR="00822902" w14:paraId="52803508" w14:textId="77777777" w:rsidTr="00822902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36132" w14:textId="77777777" w:rsidR="00822902" w:rsidRDefault="00822902" w:rsidP="00822902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45C34" w14:textId="77777777" w:rsidR="00822902" w:rsidRDefault="00822902" w:rsidP="00822902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23B11" w14:textId="77777777" w:rsidR="00822902" w:rsidRDefault="00822902" w:rsidP="00822902">
            <w:pPr>
              <w:pStyle w:val="TAH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0BE89" w14:textId="77777777" w:rsidR="00822902" w:rsidRDefault="00822902" w:rsidP="00822902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BA72EC" w14:textId="77777777" w:rsidR="00822902" w:rsidRDefault="00822902" w:rsidP="00822902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7B7C1" w14:textId="77777777" w:rsidR="00822902" w:rsidRDefault="00822902" w:rsidP="00822902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12FCC" w14:textId="77777777" w:rsidR="00822902" w:rsidRDefault="00822902" w:rsidP="00822902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35FEE" w14:textId="77777777" w:rsidR="00822902" w:rsidRDefault="00822902" w:rsidP="00822902">
            <w:pPr>
              <w:pStyle w:val="TAH"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3F77E" w14:textId="77777777" w:rsidR="00822902" w:rsidRDefault="00822902" w:rsidP="00822902">
            <w:pPr>
              <w:pStyle w:val="TAH"/>
            </w:pPr>
            <w:r>
              <w:t>Fraction of</w:t>
            </w:r>
          </w:p>
          <w:p w14:paraId="483A61EF" w14:textId="77777777" w:rsidR="00822902" w:rsidRDefault="00822902" w:rsidP="00822902">
            <w:pPr>
              <w:pStyle w:val="TAH"/>
            </w:pPr>
            <w:r>
              <w:t>maximum</w:t>
            </w:r>
          </w:p>
          <w:p w14:paraId="02CBDA68" w14:textId="77777777" w:rsidR="00822902" w:rsidRDefault="00822902" w:rsidP="00822902">
            <w:pPr>
              <w:pStyle w:val="TAH"/>
            </w:pPr>
            <w:r>
              <w:t>throughput</w:t>
            </w:r>
          </w:p>
          <w:p w14:paraId="61866D52" w14:textId="77777777" w:rsidR="00822902" w:rsidRDefault="00822902" w:rsidP="00822902">
            <w:pPr>
              <w:pStyle w:val="TAH"/>
            </w:pPr>
            <w:r>
              <w:t>(%)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CBCB4" w14:textId="77777777" w:rsidR="00822902" w:rsidRDefault="00822902" w:rsidP="00822902">
            <w:pPr>
              <w:pStyle w:val="TAH"/>
            </w:pPr>
            <w:r>
              <w:t>SNR (dB)</w:t>
            </w:r>
          </w:p>
        </w:tc>
      </w:tr>
      <w:tr w:rsidR="00822902" w14:paraId="4D46B53D" w14:textId="77777777" w:rsidTr="00822902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F66A0" w14:textId="77777777" w:rsidR="00822902" w:rsidRDefault="00822902" w:rsidP="00822902">
            <w:pPr>
              <w:pStyle w:val="TAC"/>
            </w:pPr>
            <w:r>
              <w:t>1-1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0BF20" w14:textId="77777777" w:rsidR="00822902" w:rsidRDefault="00822902" w:rsidP="00822902">
            <w:pPr>
              <w:pStyle w:val="TAC"/>
            </w:pPr>
            <w:proofErr w:type="gramStart"/>
            <w:r w:rsidRPr="00661924">
              <w:t>R.PDSCH</w:t>
            </w:r>
            <w:proofErr w:type="gramEnd"/>
            <w:r w:rsidRPr="00661924">
              <w:t>.</w:t>
            </w:r>
            <w:r>
              <w:t>7</w:t>
            </w:r>
            <w:r w:rsidRPr="00661924">
              <w:t>-</w:t>
            </w:r>
            <w:r>
              <w:t>1.</w:t>
            </w:r>
            <w:r w:rsidRPr="00661924">
              <w:t>1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0EE8A" w14:textId="77777777" w:rsidR="00822902" w:rsidRDefault="00822902" w:rsidP="00822902">
            <w:pPr>
              <w:pStyle w:val="TAC"/>
            </w:pPr>
            <w:r>
              <w:t>40 / 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BFBA7" w14:textId="77777777" w:rsidR="00822902" w:rsidRDefault="00822902" w:rsidP="00822902">
            <w:pPr>
              <w:pStyle w:val="TAC"/>
            </w:pPr>
            <w:r>
              <w:t>16QAM, 0.48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1FAA3" w14:textId="77777777" w:rsidR="00822902" w:rsidRDefault="00822902" w:rsidP="0082290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933EB" w14:textId="77777777" w:rsidR="00822902" w:rsidRDefault="00822902" w:rsidP="00822902">
            <w:pPr>
              <w:pStyle w:val="TAC"/>
              <w:rPr>
                <w:rFonts w:cs="Arial"/>
                <w:bCs/>
                <w:szCs w:val="18"/>
              </w:rPr>
            </w:pPr>
            <w: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9815C" w14:textId="77777777" w:rsidR="00822902" w:rsidRDefault="00822902" w:rsidP="00822902">
            <w:pPr>
              <w:pStyle w:val="TAC"/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468BB" w14:textId="77777777" w:rsidR="00822902" w:rsidRDefault="00822902" w:rsidP="00822902">
            <w:pPr>
              <w:pStyle w:val="TAC"/>
              <w:rPr>
                <w:lang w:val="en-US"/>
              </w:rPr>
            </w:pPr>
            <w:r>
              <w:t xml:space="preserve">2x4, ULA Low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2C49F" w14:textId="77777777" w:rsidR="00822902" w:rsidRDefault="00822902" w:rsidP="00822902">
            <w:pPr>
              <w:pStyle w:val="TAC"/>
            </w:pPr>
            <w:r>
              <w:t>70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DD6D1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t>11.8</w:t>
            </w:r>
          </w:p>
        </w:tc>
      </w:tr>
    </w:tbl>
    <w:p w14:paraId="2CA3D089" w14:textId="77777777" w:rsidR="00822902" w:rsidRDefault="00822902" w:rsidP="00822902"/>
    <w:p w14:paraId="2383D669" w14:textId="77777777" w:rsidR="00822902" w:rsidRDefault="00822902" w:rsidP="00822902">
      <w:pPr>
        <w:pStyle w:val="TH"/>
      </w:pPr>
      <w:r>
        <w:t>Table 5.2.3.2.17-4: Minimum performance for target UE with Rank 2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822902" w14:paraId="5A554D7A" w14:textId="77777777" w:rsidTr="00822902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54E4B" w14:textId="77777777" w:rsidR="00822902" w:rsidRDefault="00822902" w:rsidP="00822902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9460D" w14:textId="77777777" w:rsidR="00822902" w:rsidRDefault="00822902" w:rsidP="00822902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11A0A" w14:textId="77777777" w:rsidR="00822902" w:rsidRDefault="00822902" w:rsidP="00822902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0F01C" w14:textId="77777777" w:rsidR="00822902" w:rsidRDefault="00822902" w:rsidP="00822902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85363" w14:textId="77777777" w:rsidR="00822902" w:rsidRDefault="00822902" w:rsidP="00822902">
            <w:pPr>
              <w:pStyle w:val="TAH"/>
            </w:pPr>
            <w: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3E87D" w14:textId="77777777" w:rsidR="00822902" w:rsidRDefault="00822902" w:rsidP="00822902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ACFFC" w14:textId="77777777" w:rsidR="00822902" w:rsidRDefault="00822902" w:rsidP="0082290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9E8D0" w14:textId="77777777" w:rsidR="00822902" w:rsidRDefault="00822902" w:rsidP="00822902">
            <w:pPr>
              <w:pStyle w:val="TAH"/>
            </w:pPr>
            <w:r>
              <w:t>Reference value</w:t>
            </w:r>
          </w:p>
        </w:tc>
      </w:tr>
      <w:tr w:rsidR="00822902" w14:paraId="6107FF3E" w14:textId="77777777" w:rsidTr="00822902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A19F7" w14:textId="77777777" w:rsidR="00822902" w:rsidRDefault="00822902" w:rsidP="00822902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2C7A2" w14:textId="77777777" w:rsidR="00822902" w:rsidRDefault="00822902" w:rsidP="00822902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8186D0" w14:textId="77777777" w:rsidR="00822902" w:rsidRDefault="00822902" w:rsidP="00822902">
            <w:pPr>
              <w:pStyle w:val="TAH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DC83B" w14:textId="77777777" w:rsidR="00822902" w:rsidRDefault="00822902" w:rsidP="00822902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76423" w14:textId="77777777" w:rsidR="00822902" w:rsidRDefault="00822902" w:rsidP="00822902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9715A" w14:textId="77777777" w:rsidR="00822902" w:rsidRDefault="00822902" w:rsidP="00822902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E4CFC" w14:textId="77777777" w:rsidR="00822902" w:rsidRDefault="00822902" w:rsidP="00822902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C175F" w14:textId="77777777" w:rsidR="00822902" w:rsidRDefault="00822902" w:rsidP="00822902">
            <w:pPr>
              <w:pStyle w:val="TAH"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962DB" w14:textId="77777777" w:rsidR="00822902" w:rsidRDefault="00822902" w:rsidP="00822902">
            <w:pPr>
              <w:pStyle w:val="TAH"/>
            </w:pPr>
            <w:r>
              <w:t>Fraction of</w:t>
            </w:r>
          </w:p>
          <w:p w14:paraId="1C42245B" w14:textId="77777777" w:rsidR="00822902" w:rsidRDefault="00822902" w:rsidP="00822902">
            <w:pPr>
              <w:pStyle w:val="TAH"/>
            </w:pPr>
            <w:r>
              <w:t>maximum</w:t>
            </w:r>
          </w:p>
          <w:p w14:paraId="307984C3" w14:textId="77777777" w:rsidR="00822902" w:rsidRDefault="00822902" w:rsidP="00822902">
            <w:pPr>
              <w:pStyle w:val="TAH"/>
            </w:pPr>
            <w:r>
              <w:t>throughput</w:t>
            </w:r>
          </w:p>
          <w:p w14:paraId="40E6EE2D" w14:textId="77777777" w:rsidR="00822902" w:rsidRDefault="00822902" w:rsidP="00822902">
            <w:pPr>
              <w:pStyle w:val="TAH"/>
            </w:pPr>
            <w:r>
              <w:t>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C1D2B" w14:textId="77777777" w:rsidR="00822902" w:rsidRDefault="00822902" w:rsidP="00822902">
            <w:pPr>
              <w:pStyle w:val="TAH"/>
            </w:pPr>
            <w:r>
              <w:t>SNR (dB)</w:t>
            </w:r>
          </w:p>
        </w:tc>
      </w:tr>
      <w:tr w:rsidR="00822902" w14:paraId="4BBFBC94" w14:textId="77777777" w:rsidTr="00822902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D7DAD9" w14:textId="77777777" w:rsidR="00822902" w:rsidRDefault="00822902" w:rsidP="00822902">
            <w:pPr>
              <w:pStyle w:val="TAC"/>
            </w:pPr>
            <w:r>
              <w:t>2-1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36AD6" w14:textId="77777777" w:rsidR="00822902" w:rsidRDefault="00822902" w:rsidP="00822902">
            <w:pPr>
              <w:pStyle w:val="TAC"/>
            </w:pPr>
            <w:proofErr w:type="gramStart"/>
            <w:r>
              <w:rPr>
                <w:rFonts w:cs="Arial"/>
                <w:szCs w:val="18"/>
              </w:rPr>
              <w:t>R.PDSCH</w:t>
            </w:r>
            <w:proofErr w:type="gramEnd"/>
            <w:r>
              <w:rPr>
                <w:rFonts w:cs="Arial"/>
                <w:szCs w:val="18"/>
              </w:rPr>
              <w:t>.7-1.2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64977" w14:textId="77777777" w:rsidR="00822902" w:rsidRDefault="00822902" w:rsidP="00822902">
            <w:pPr>
              <w:pStyle w:val="TAC"/>
            </w:pPr>
            <w:r>
              <w:t>40 / 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D3D23" w14:textId="77777777" w:rsidR="00822902" w:rsidRDefault="00822902" w:rsidP="00822902">
            <w:pPr>
              <w:pStyle w:val="TAC"/>
            </w:pPr>
            <w:r>
              <w:t>16QAM, 0.48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F3890" w14:textId="77777777" w:rsidR="00822902" w:rsidRDefault="00822902" w:rsidP="0082290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9C5C8" w14:textId="77777777" w:rsidR="00822902" w:rsidRDefault="00822902" w:rsidP="00822902">
            <w:pPr>
              <w:pStyle w:val="TAC"/>
              <w:rPr>
                <w:rFonts w:cs="Arial"/>
                <w:bCs/>
                <w:szCs w:val="18"/>
              </w:rPr>
            </w:pPr>
            <w: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5387D" w14:textId="77777777" w:rsidR="00822902" w:rsidRDefault="00822902" w:rsidP="00822902">
            <w:pPr>
              <w:pStyle w:val="TAC"/>
            </w:pPr>
            <w:r>
              <w:rPr>
                <w:rFonts w:cs="Arial"/>
                <w:bCs/>
                <w:szCs w:val="18"/>
              </w:rPr>
              <w:t>TDLA30-10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4DB0B" w14:textId="77777777" w:rsidR="00822902" w:rsidRDefault="00822902" w:rsidP="00822902">
            <w:pPr>
              <w:pStyle w:val="TAC"/>
              <w:rPr>
                <w:lang w:val="en-US"/>
              </w:rPr>
            </w:pPr>
            <w:r>
              <w:t xml:space="preserve">4x4, ULA Low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4015A" w14:textId="77777777" w:rsidR="00822902" w:rsidRDefault="00822902" w:rsidP="00822902">
            <w:pPr>
              <w:pStyle w:val="TAC"/>
            </w:pPr>
            <w: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490B1" w14:textId="77777777" w:rsidR="00822902" w:rsidRDefault="00822902" w:rsidP="00822902">
            <w:pPr>
              <w:pStyle w:val="TAC"/>
              <w:rPr>
                <w:lang w:eastAsia="zh-CN"/>
              </w:rPr>
            </w:pPr>
            <w:r>
              <w:t>15.5</w:t>
            </w:r>
          </w:p>
        </w:tc>
      </w:tr>
    </w:tbl>
    <w:p w14:paraId="6CE24FB7" w14:textId="77777777" w:rsidR="00822902" w:rsidRDefault="00822902" w:rsidP="00822902">
      <w:pPr>
        <w:rPr>
          <w:ins w:id="646" w:author="Jingzhou Wu - China Telecom" w:date="2024-04-23T15:53:00Z"/>
          <w:noProof/>
        </w:rPr>
      </w:pPr>
    </w:p>
    <w:p w14:paraId="549178F2" w14:textId="411915CB" w:rsidR="00822902" w:rsidRDefault="00822902" w:rsidP="00822902">
      <w:pPr>
        <w:rPr>
          <w:ins w:id="647" w:author="Jingzhou Wu - China Telecom" w:date="2024-04-23T15:53:00Z"/>
          <w:noProof/>
        </w:rPr>
      </w:pPr>
      <w:ins w:id="648" w:author="Jingzhou Wu - China Telecom" w:date="2024-04-23T15:53:00Z">
        <w:r>
          <w:rPr>
            <w:noProof/>
          </w:rPr>
          <w:t>The parameters in Table 5.2.3.2.17-5 are configured for requirements with advanced receiver for MU-MIMO.</w:t>
        </w:r>
      </w:ins>
    </w:p>
    <w:p w14:paraId="6BD9CDCD" w14:textId="08ECE3EB" w:rsidR="00822902" w:rsidRDefault="00822902" w:rsidP="00822902">
      <w:pPr>
        <w:pStyle w:val="TH"/>
        <w:rPr>
          <w:ins w:id="649" w:author="Jingzhou Wu - China Telecom" w:date="2024-04-23T15:53:00Z"/>
          <w:lang w:val="en-US"/>
        </w:rPr>
      </w:pPr>
      <w:ins w:id="650" w:author="Jingzhou Wu - China Telecom" w:date="2024-04-23T15:53:00Z">
        <w:r>
          <w:t>Table 5.2.3.2.17-5: Assi</w:t>
        </w:r>
      </w:ins>
      <w:ins w:id="651" w:author="Editorial" w:date="2024-04-24T09:36:00Z">
        <w:r w:rsidR="00DC5A02">
          <w:t>s</w:t>
        </w:r>
      </w:ins>
      <w:ins w:id="652" w:author="Jingzhou Wu - China Telecom" w:date="2024-04-23T15:53:00Z">
        <w:r>
          <w:t>tance Information parameters for requirements with advanced receiver for MU-MIMO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822902" w14:paraId="04330155" w14:textId="77777777" w:rsidTr="00822902">
        <w:trPr>
          <w:ins w:id="653" w:author="Jingzhou Wu - China Telecom" w:date="2024-04-23T15:53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3546" w14:textId="77777777" w:rsidR="00822902" w:rsidRDefault="00822902">
            <w:pPr>
              <w:pStyle w:val="TAH"/>
              <w:rPr>
                <w:ins w:id="654" w:author="Jingzhou Wu - China Telecom" w:date="2024-04-23T15:53:00Z"/>
              </w:rPr>
            </w:pPr>
            <w:ins w:id="655" w:author="Jingzhou Wu - China Telecom" w:date="2024-04-23T15:53:00Z">
              <w:r>
                <w:t>Parameter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8563" w14:textId="77777777" w:rsidR="00822902" w:rsidRDefault="00822902">
            <w:pPr>
              <w:pStyle w:val="TAH"/>
              <w:rPr>
                <w:ins w:id="656" w:author="Jingzhou Wu - China Telecom" w:date="2024-04-23T15:53:00Z"/>
                <w:lang w:eastAsia="zh-CN"/>
              </w:rPr>
            </w:pPr>
            <w:ins w:id="657" w:author="Jingzhou Wu - China Telecom" w:date="2024-04-23T15:53:00Z">
              <w:r>
                <w:t>Value</w:t>
              </w:r>
            </w:ins>
          </w:p>
        </w:tc>
      </w:tr>
      <w:tr w:rsidR="00822902" w14:paraId="1270BC8A" w14:textId="77777777" w:rsidTr="00822902">
        <w:trPr>
          <w:ins w:id="658" w:author="Jingzhou Wu - China Telecom" w:date="2024-04-23T15:53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CF9B" w14:textId="77777777" w:rsidR="00822902" w:rsidRDefault="00822902">
            <w:pPr>
              <w:pStyle w:val="TAL"/>
              <w:rPr>
                <w:ins w:id="659" w:author="Jingzhou Wu - China Telecom" w:date="2024-04-23T15:53:00Z"/>
              </w:rPr>
            </w:pPr>
            <w:ins w:id="660" w:author="Jingzhou Wu - China Telecom" w:date="2024-04-23T15:53:00Z">
              <w:r>
                <w:t>AdvancedReceiver-MU-MIMO-r18</w:t>
              </w:r>
            </w:ins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29D9" w14:textId="77777777" w:rsidR="00822902" w:rsidRDefault="00822902">
            <w:pPr>
              <w:pStyle w:val="TAL"/>
              <w:rPr>
                <w:ins w:id="661" w:author="Jingzhou Wu - China Telecom" w:date="2024-04-23T15:53:00Z"/>
                <w:kern w:val="2"/>
                <w:szCs w:val="21"/>
              </w:rPr>
            </w:pPr>
            <w:proofErr w:type="spellStart"/>
            <w:ins w:id="662" w:author="Jingzhou Wu - China Telecom" w:date="2024-04-23T15:53:00Z">
              <w:r>
                <w:t>precodingAndResourceAllocation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610B" w14:textId="77777777" w:rsidR="00822902" w:rsidRDefault="00822902">
            <w:pPr>
              <w:pStyle w:val="TAC"/>
              <w:rPr>
                <w:ins w:id="663" w:author="Jingzhou Wu - China Telecom" w:date="2024-04-23T15:53:00Z"/>
              </w:rPr>
            </w:pPr>
            <w:ins w:id="664" w:author="Jingzhou Wu - China Telecom" w:date="2024-04-23T15:53:00Z">
              <w:r>
                <w:t>True</w:t>
              </w:r>
            </w:ins>
          </w:p>
        </w:tc>
      </w:tr>
      <w:tr w:rsidR="00822902" w14:paraId="059535F0" w14:textId="77777777" w:rsidTr="00822902">
        <w:trPr>
          <w:ins w:id="665" w:author="Jingzhou Wu - China Telecom" w:date="2024-04-23T15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AFEF" w14:textId="77777777" w:rsidR="00822902" w:rsidRDefault="00822902">
            <w:pPr>
              <w:spacing w:after="0"/>
              <w:rPr>
                <w:ins w:id="666" w:author="Jingzhou Wu - China Telecom" w:date="2024-04-23T15:53:00Z"/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2755" w14:textId="77777777" w:rsidR="00822902" w:rsidRDefault="00822902">
            <w:pPr>
              <w:pStyle w:val="TAL"/>
              <w:rPr>
                <w:ins w:id="667" w:author="Jingzhou Wu - China Telecom" w:date="2024-04-23T15:53:00Z"/>
              </w:rPr>
            </w:pPr>
            <w:proofErr w:type="spellStart"/>
            <w:ins w:id="668" w:author="Jingzhou Wu - China Telecom" w:date="2024-04-23T15:53:00Z">
              <w:r>
                <w:t>pdsch-TimeDomainAllocation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DAF8" w14:textId="77777777" w:rsidR="00822902" w:rsidRDefault="00822902">
            <w:pPr>
              <w:pStyle w:val="TAC"/>
              <w:rPr>
                <w:ins w:id="669" w:author="Jingzhou Wu - China Telecom" w:date="2024-04-23T15:53:00Z"/>
              </w:rPr>
            </w:pPr>
            <w:ins w:id="670" w:author="Jingzhou Wu - China Telecom" w:date="2024-04-23T15:53:00Z">
              <w:r>
                <w:t>True</w:t>
              </w:r>
            </w:ins>
          </w:p>
        </w:tc>
      </w:tr>
      <w:tr w:rsidR="00822902" w14:paraId="55387FD1" w14:textId="77777777" w:rsidTr="00822902">
        <w:trPr>
          <w:ins w:id="671" w:author="Jingzhou Wu - China Telecom" w:date="2024-04-23T15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E37F" w14:textId="77777777" w:rsidR="00822902" w:rsidRDefault="00822902">
            <w:pPr>
              <w:spacing w:after="0"/>
              <w:rPr>
                <w:ins w:id="672" w:author="Jingzhou Wu - China Telecom" w:date="2024-04-23T15:53:00Z"/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5887" w14:textId="77777777" w:rsidR="00822902" w:rsidRDefault="00822902">
            <w:pPr>
              <w:pStyle w:val="TAL"/>
              <w:rPr>
                <w:ins w:id="673" w:author="Jingzhou Wu - China Telecom" w:date="2024-04-23T15:53:00Z"/>
              </w:rPr>
            </w:pPr>
            <w:proofErr w:type="spellStart"/>
            <w:ins w:id="674" w:author="Jingzhou Wu - China Telecom" w:date="2024-04-23T15:53:00Z">
              <w:r>
                <w:t>mcs</w:t>
              </w:r>
              <w:proofErr w:type="spellEnd"/>
              <w:r>
                <w:t>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0145" w14:textId="77777777" w:rsidR="00822902" w:rsidRDefault="00822902">
            <w:pPr>
              <w:pStyle w:val="TAC"/>
              <w:rPr>
                <w:ins w:id="675" w:author="Jingzhou Wu - China Telecom" w:date="2024-04-23T15:53:00Z"/>
              </w:rPr>
            </w:pPr>
            <w:ins w:id="676" w:author="Jingzhou Wu - China Telecom" w:date="2024-04-23T15:53:00Z">
              <w:r>
                <w:t>qam256 for Test 3-2[, 4-2]</w:t>
              </w:r>
            </w:ins>
          </w:p>
        </w:tc>
      </w:tr>
      <w:tr w:rsidR="00822902" w14:paraId="077D37AF" w14:textId="77777777" w:rsidTr="00822902">
        <w:trPr>
          <w:ins w:id="677" w:author="Jingzhou Wu - China Telecom" w:date="2024-04-23T15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6743" w14:textId="77777777" w:rsidR="00822902" w:rsidRDefault="00822902">
            <w:pPr>
              <w:spacing w:after="0"/>
              <w:rPr>
                <w:ins w:id="678" w:author="Jingzhou Wu - China Telecom" w:date="2024-04-23T15:53:00Z"/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7C95" w14:textId="77777777" w:rsidR="00822902" w:rsidRDefault="00822902">
            <w:pPr>
              <w:pStyle w:val="TAL"/>
              <w:rPr>
                <w:ins w:id="679" w:author="Jingzhou Wu - China Telecom" w:date="2024-04-23T15:53:00Z"/>
              </w:rPr>
            </w:pPr>
            <w:ins w:id="680" w:author="Jingzhou Wu - China Telecom" w:date="2024-04-23T15:53:00Z">
              <w:r>
                <w:t>advReceiver-MU-MIMO-DCI-1-1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5B17" w14:textId="77777777" w:rsidR="00822902" w:rsidRDefault="00822902">
            <w:pPr>
              <w:pStyle w:val="TAC"/>
              <w:rPr>
                <w:ins w:id="681" w:author="Jingzhou Wu - China Telecom" w:date="2024-04-23T15:53:00Z"/>
              </w:rPr>
            </w:pPr>
            <w:ins w:id="682" w:author="Jingzhou Wu - China Telecom" w:date="2024-04-23T15:53:00Z">
              <w:r>
                <w:t>Enabled</w:t>
              </w:r>
            </w:ins>
          </w:p>
        </w:tc>
      </w:tr>
      <w:tr w:rsidR="00822902" w14:paraId="7C0638A3" w14:textId="77777777" w:rsidTr="00822902">
        <w:trPr>
          <w:ins w:id="683" w:author="Jingzhou Wu - China Telecom" w:date="2024-04-23T15:53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DC22" w14:textId="285161C8" w:rsidR="00822902" w:rsidRDefault="00822902">
            <w:pPr>
              <w:pStyle w:val="TAL"/>
              <w:rPr>
                <w:ins w:id="684" w:author="Jingzhou Wu - China Telecom" w:date="2024-04-23T15:53:00Z"/>
              </w:rPr>
            </w:pPr>
            <w:ins w:id="685" w:author="Jingzhou Wu - China Telecom" w:date="2024-04-23T15:53:00Z">
              <w:r>
                <w:t>Co-scheduled UE information in DCI (Table 7.3.1.2.2-12 of TS38.212</w:t>
              </w:r>
            </w:ins>
            <w:ins w:id="686" w:author="Editorial" w:date="2024-04-24T09:37:00Z">
              <w:r w:rsidR="00DC5A02">
                <w:t>[10]</w:t>
              </w:r>
            </w:ins>
            <w:ins w:id="687" w:author="Jingzhou Wu - China Telecom" w:date="2024-04-23T15:53:00Z">
              <w:r>
                <w:t>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00F6" w14:textId="77777777" w:rsidR="00822902" w:rsidRDefault="00822902">
            <w:pPr>
              <w:pStyle w:val="TAC"/>
              <w:rPr>
                <w:ins w:id="688" w:author="Jingzhou Wu - China Telecom" w:date="2024-04-23T15:53:00Z"/>
              </w:rPr>
            </w:pPr>
            <w:ins w:id="689" w:author="Jingzhou Wu - China Telecom" w:date="2024-04-23T15:53:00Z">
              <w:r>
                <w:t>1 for Test 3-1</w:t>
              </w:r>
            </w:ins>
          </w:p>
          <w:p w14:paraId="51C89377" w14:textId="77777777" w:rsidR="00822902" w:rsidRDefault="00822902">
            <w:pPr>
              <w:pStyle w:val="TAC"/>
              <w:rPr>
                <w:ins w:id="690" w:author="Jingzhou Wu - China Telecom" w:date="2024-04-23T15:53:00Z"/>
              </w:rPr>
            </w:pPr>
            <w:ins w:id="691" w:author="Jingzhou Wu - China Telecom" w:date="2024-04-23T15:53:00Z">
              <w:r>
                <w:t>2 for Test 4-1</w:t>
              </w:r>
            </w:ins>
          </w:p>
          <w:p w14:paraId="16CE1B9E" w14:textId="77777777" w:rsidR="00822902" w:rsidRDefault="00822902">
            <w:pPr>
              <w:pStyle w:val="TAC"/>
              <w:rPr>
                <w:ins w:id="692" w:author="Jingzhou Wu - China Telecom" w:date="2024-04-23T15:53:00Z"/>
              </w:rPr>
            </w:pPr>
            <w:ins w:id="693" w:author="Jingzhou Wu - China Telecom" w:date="2024-04-23T15:53:00Z">
              <w:r>
                <w:t>6 for Test 3-2[, 4-2]</w:t>
              </w:r>
            </w:ins>
          </w:p>
        </w:tc>
      </w:tr>
    </w:tbl>
    <w:p w14:paraId="15B7C6EB" w14:textId="77777777" w:rsidR="00822902" w:rsidRDefault="00822902" w:rsidP="00822902">
      <w:pPr>
        <w:rPr>
          <w:ins w:id="694" w:author="Jingzhou Wu - China Telecom" w:date="2024-04-23T15:53:00Z"/>
          <w:noProof/>
          <w:kern w:val="2"/>
          <w:sz w:val="21"/>
          <w:szCs w:val="21"/>
          <w:lang w:val="en-US"/>
        </w:rPr>
      </w:pPr>
    </w:p>
    <w:p w14:paraId="4656E908" w14:textId="77777777" w:rsidR="00822902" w:rsidRDefault="00822902" w:rsidP="00822902">
      <w:pPr>
        <w:pStyle w:val="TH"/>
        <w:rPr>
          <w:ins w:id="695" w:author="Jingzhou Wu - China Telecom" w:date="2024-04-23T15:53:00Z"/>
        </w:rPr>
      </w:pPr>
      <w:ins w:id="696" w:author="Jingzhou Wu - China Telecom" w:date="2024-04-23T15:53:00Z">
        <w:r>
          <w:t>Table 5.2.3.2.17-6: Minimum performance for target UE with Rank 1 with advanced receiver 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822902" w14:paraId="06FFF503" w14:textId="77777777" w:rsidTr="00822902">
        <w:trPr>
          <w:trHeight w:val="355"/>
          <w:jc w:val="center"/>
          <w:ins w:id="697" w:author="Jingzhou Wu - China Telecom" w:date="2024-04-23T15:53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6B293" w14:textId="77777777" w:rsidR="00822902" w:rsidRDefault="00822902">
            <w:pPr>
              <w:pStyle w:val="TAH"/>
              <w:rPr>
                <w:ins w:id="698" w:author="Jingzhou Wu - China Telecom" w:date="2024-04-23T15:53:00Z"/>
              </w:rPr>
            </w:pPr>
            <w:ins w:id="699" w:author="Jingzhou Wu - China Telecom" w:date="2024-04-23T15:53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D5CA3" w14:textId="77777777" w:rsidR="00822902" w:rsidRDefault="00822902">
            <w:pPr>
              <w:pStyle w:val="TAH"/>
              <w:rPr>
                <w:ins w:id="700" w:author="Jingzhou Wu - China Telecom" w:date="2024-04-23T15:53:00Z"/>
              </w:rPr>
            </w:pPr>
            <w:ins w:id="701" w:author="Jingzhou Wu - China Telecom" w:date="2024-04-23T15:53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7ABA3" w14:textId="77777777" w:rsidR="00822902" w:rsidRDefault="00822902">
            <w:pPr>
              <w:pStyle w:val="TAH"/>
              <w:rPr>
                <w:ins w:id="702" w:author="Jingzhou Wu - China Telecom" w:date="2024-04-23T15:53:00Z"/>
              </w:rPr>
            </w:pPr>
            <w:ins w:id="703" w:author="Jingzhou Wu - China Telecom" w:date="2024-04-23T15:53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05E8F" w14:textId="77777777" w:rsidR="00822902" w:rsidRDefault="00822902">
            <w:pPr>
              <w:pStyle w:val="TAH"/>
              <w:rPr>
                <w:ins w:id="704" w:author="Jingzhou Wu - China Telecom" w:date="2024-04-23T15:53:00Z"/>
              </w:rPr>
            </w:pPr>
            <w:ins w:id="705" w:author="Jingzhou Wu - China Telecom" w:date="2024-04-23T15:53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885B0" w14:textId="77777777" w:rsidR="00822902" w:rsidRDefault="00822902">
            <w:pPr>
              <w:pStyle w:val="TAH"/>
              <w:rPr>
                <w:ins w:id="706" w:author="Jingzhou Wu - China Telecom" w:date="2024-04-23T15:53:00Z"/>
                <w:lang w:eastAsia="zh-CN"/>
              </w:rPr>
            </w:pPr>
            <w:ins w:id="707" w:author="Jingzhou Wu - China Telecom" w:date="2024-04-23T15:53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DA6F4" w14:textId="77777777" w:rsidR="00822902" w:rsidRDefault="00822902">
            <w:pPr>
              <w:pStyle w:val="TAH"/>
              <w:rPr>
                <w:ins w:id="708" w:author="Jingzhou Wu - China Telecom" w:date="2024-04-23T15:53:00Z"/>
              </w:rPr>
            </w:pPr>
            <w:ins w:id="709" w:author="Jingzhou Wu - China Telecom" w:date="2024-04-23T15:53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A9556" w14:textId="77777777" w:rsidR="00822902" w:rsidRDefault="00822902">
            <w:pPr>
              <w:pStyle w:val="TAH"/>
              <w:rPr>
                <w:ins w:id="710" w:author="Jingzhou Wu - China Telecom" w:date="2024-04-23T15:53:00Z"/>
              </w:rPr>
            </w:pPr>
            <w:ins w:id="711" w:author="Jingzhou Wu - China Telecom" w:date="2024-04-23T15:53:00Z">
              <w:r>
                <w:t>Reference value</w:t>
              </w:r>
            </w:ins>
          </w:p>
        </w:tc>
      </w:tr>
      <w:tr w:rsidR="00822902" w14:paraId="4852B740" w14:textId="77777777" w:rsidTr="00822902">
        <w:trPr>
          <w:trHeight w:val="355"/>
          <w:jc w:val="center"/>
          <w:ins w:id="712" w:author="Jingzhou Wu - China Telecom" w:date="2024-04-23T15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735CE" w14:textId="77777777" w:rsidR="00822902" w:rsidRDefault="00822902">
            <w:pPr>
              <w:spacing w:after="0"/>
              <w:rPr>
                <w:ins w:id="713" w:author="Jingzhou Wu - China Telecom" w:date="2024-04-23T15:5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7DEC7" w14:textId="77777777" w:rsidR="00822902" w:rsidRDefault="00822902">
            <w:pPr>
              <w:spacing w:after="0"/>
              <w:rPr>
                <w:ins w:id="714" w:author="Jingzhou Wu - China Telecom" w:date="2024-04-23T15:5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A41F3" w14:textId="77777777" w:rsidR="00822902" w:rsidRDefault="00822902">
            <w:pPr>
              <w:spacing w:after="0"/>
              <w:rPr>
                <w:ins w:id="715" w:author="Jingzhou Wu - China Telecom" w:date="2024-04-23T15:53:00Z"/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0CFF4" w14:textId="77777777" w:rsidR="00822902" w:rsidRDefault="00822902">
            <w:pPr>
              <w:pStyle w:val="TAH"/>
              <w:rPr>
                <w:ins w:id="716" w:author="Jingzhou Wu - China Telecom" w:date="2024-04-23T15:53:00Z"/>
              </w:rPr>
            </w:pPr>
            <w:ins w:id="717" w:author="Jingzhou Wu - China Telecom" w:date="2024-04-23T15:53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6CB30" w14:textId="77777777" w:rsidR="00822902" w:rsidRDefault="00822902">
            <w:pPr>
              <w:pStyle w:val="TAH"/>
              <w:rPr>
                <w:ins w:id="718" w:author="Jingzhou Wu - China Telecom" w:date="2024-04-23T15:53:00Z"/>
              </w:rPr>
            </w:pPr>
            <w:ins w:id="719" w:author="Jingzhou Wu - China Telecom" w:date="2024-04-23T15:53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DBA8B" w14:textId="77777777" w:rsidR="00822902" w:rsidRDefault="00822902">
            <w:pPr>
              <w:spacing w:after="0"/>
              <w:rPr>
                <w:ins w:id="720" w:author="Jingzhou Wu - China Telecom" w:date="2024-04-23T15:5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A329F" w14:textId="77777777" w:rsidR="00822902" w:rsidRDefault="00822902">
            <w:pPr>
              <w:spacing w:after="0"/>
              <w:rPr>
                <w:ins w:id="721" w:author="Jingzhou Wu - China Telecom" w:date="2024-04-23T15:53:00Z"/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4EC94" w14:textId="77777777" w:rsidR="00822902" w:rsidRDefault="00822902">
            <w:pPr>
              <w:pStyle w:val="TAH"/>
              <w:rPr>
                <w:ins w:id="722" w:author="Jingzhou Wu - China Telecom" w:date="2024-04-23T15:53:00Z"/>
              </w:rPr>
            </w:pPr>
            <w:ins w:id="723" w:author="Jingzhou Wu - China Telecom" w:date="2024-04-23T15:53:00Z">
              <w:r>
                <w:t>Fraction of</w:t>
              </w:r>
            </w:ins>
          </w:p>
          <w:p w14:paraId="44F4DC7B" w14:textId="77777777" w:rsidR="00822902" w:rsidRDefault="00822902">
            <w:pPr>
              <w:pStyle w:val="TAH"/>
              <w:rPr>
                <w:ins w:id="724" w:author="Jingzhou Wu - China Telecom" w:date="2024-04-23T15:53:00Z"/>
              </w:rPr>
            </w:pPr>
            <w:ins w:id="725" w:author="Jingzhou Wu - China Telecom" w:date="2024-04-23T15:53:00Z">
              <w:r>
                <w:t>maximum</w:t>
              </w:r>
            </w:ins>
          </w:p>
          <w:p w14:paraId="00BB380C" w14:textId="77777777" w:rsidR="00822902" w:rsidRDefault="00822902">
            <w:pPr>
              <w:pStyle w:val="TAH"/>
              <w:rPr>
                <w:ins w:id="726" w:author="Jingzhou Wu - China Telecom" w:date="2024-04-23T15:53:00Z"/>
              </w:rPr>
            </w:pPr>
            <w:ins w:id="727" w:author="Jingzhou Wu - China Telecom" w:date="2024-04-23T15:53:00Z">
              <w:r>
                <w:t>throughput</w:t>
              </w:r>
            </w:ins>
          </w:p>
          <w:p w14:paraId="2961E446" w14:textId="77777777" w:rsidR="00822902" w:rsidRDefault="00822902">
            <w:pPr>
              <w:pStyle w:val="TAH"/>
              <w:rPr>
                <w:ins w:id="728" w:author="Jingzhou Wu - China Telecom" w:date="2024-04-23T15:53:00Z"/>
              </w:rPr>
            </w:pPr>
            <w:ins w:id="729" w:author="Jingzhou Wu - China Telecom" w:date="2024-04-23T15:53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F28F3" w14:textId="77777777" w:rsidR="00822902" w:rsidRDefault="00822902">
            <w:pPr>
              <w:pStyle w:val="TAH"/>
              <w:rPr>
                <w:ins w:id="730" w:author="Jingzhou Wu - China Telecom" w:date="2024-04-23T15:53:00Z"/>
              </w:rPr>
            </w:pPr>
            <w:ins w:id="731" w:author="Jingzhou Wu - China Telecom" w:date="2024-04-23T15:53:00Z">
              <w:r>
                <w:t>SNR (dB)</w:t>
              </w:r>
            </w:ins>
          </w:p>
        </w:tc>
      </w:tr>
      <w:tr w:rsidR="00822902" w14:paraId="1A8BDD9B" w14:textId="77777777" w:rsidTr="00822902">
        <w:trPr>
          <w:trHeight w:val="180"/>
          <w:jc w:val="center"/>
          <w:ins w:id="732" w:author="Jingzhou Wu - China Telecom" w:date="2024-04-23T15:53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CE097" w14:textId="77777777" w:rsidR="00822902" w:rsidRDefault="00822902">
            <w:pPr>
              <w:pStyle w:val="TAC"/>
              <w:rPr>
                <w:ins w:id="733" w:author="Jingzhou Wu - China Telecom" w:date="2024-04-23T15:53:00Z"/>
              </w:rPr>
            </w:pPr>
            <w:ins w:id="734" w:author="Jingzhou Wu - China Telecom" w:date="2024-04-23T15:53:00Z">
              <w:r>
                <w:t>3-1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0C3D8" w14:textId="77777777" w:rsidR="00822902" w:rsidRDefault="00822902">
            <w:pPr>
              <w:pStyle w:val="TAC"/>
              <w:rPr>
                <w:ins w:id="735" w:author="Jingzhou Wu - China Telecom" w:date="2024-04-23T15:53:00Z"/>
              </w:rPr>
            </w:pPr>
            <w:proofErr w:type="gramStart"/>
            <w:ins w:id="736" w:author="Jingzhou Wu - China Telecom" w:date="2024-04-23T15:53:00Z">
              <w:r>
                <w:t>R.PDSCH</w:t>
              </w:r>
              <w:proofErr w:type="gramEnd"/>
              <w:r>
                <w:t>.7-1.1 TDD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5F7C8" w14:textId="77777777" w:rsidR="00822902" w:rsidRDefault="00822902">
            <w:pPr>
              <w:pStyle w:val="TAC"/>
              <w:rPr>
                <w:ins w:id="737" w:author="Jingzhou Wu - China Telecom" w:date="2024-04-23T15:53:00Z"/>
              </w:rPr>
            </w:pPr>
            <w:ins w:id="738" w:author="Jingzhou Wu - China Telecom" w:date="2024-04-23T15:53:00Z">
              <w:r>
                <w:t>40 / 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F83FA" w14:textId="77777777" w:rsidR="00822902" w:rsidRDefault="00822902">
            <w:pPr>
              <w:pStyle w:val="TAC"/>
              <w:rPr>
                <w:ins w:id="739" w:author="Jingzhou Wu - China Telecom" w:date="2024-04-23T15:53:00Z"/>
              </w:rPr>
            </w:pPr>
            <w:ins w:id="740" w:author="Jingzhou Wu - China Telecom" w:date="2024-04-23T15:53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7033B" w14:textId="77777777" w:rsidR="00822902" w:rsidRDefault="00822902">
            <w:pPr>
              <w:pStyle w:val="TAC"/>
              <w:rPr>
                <w:ins w:id="741" w:author="Jingzhou Wu - China Telecom" w:date="2024-04-23T15:53:00Z"/>
                <w:rFonts w:cs="Arial"/>
                <w:szCs w:val="18"/>
                <w:lang w:eastAsia="zh-CN"/>
              </w:rPr>
            </w:pPr>
            <w:ins w:id="742" w:author="Jingzhou Wu - China Telecom" w:date="2024-04-23T15:53:00Z">
              <w:r>
                <w:rPr>
                  <w:rFonts w:cs="Arial"/>
                  <w:szCs w:val="18"/>
                  <w:lang w:eastAsia="zh-CN"/>
                </w:rPr>
                <w:t>Random QPSK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3E08E" w14:textId="77777777" w:rsidR="00822902" w:rsidRDefault="00822902">
            <w:pPr>
              <w:pStyle w:val="TAC"/>
              <w:rPr>
                <w:ins w:id="743" w:author="Jingzhou Wu - China Telecom" w:date="2024-04-23T15:53:00Z"/>
                <w:rFonts w:cs="Arial"/>
                <w:bCs/>
                <w:szCs w:val="18"/>
              </w:rPr>
            </w:pPr>
            <w:ins w:id="744" w:author="Jingzhou Wu - China Telecom" w:date="2024-04-23T15:53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A4D47" w14:textId="77777777" w:rsidR="00822902" w:rsidRDefault="00822902">
            <w:pPr>
              <w:pStyle w:val="TAC"/>
              <w:rPr>
                <w:ins w:id="745" w:author="Jingzhou Wu - China Telecom" w:date="2024-04-23T15:53:00Z"/>
                <w:szCs w:val="21"/>
              </w:rPr>
            </w:pPr>
            <w:ins w:id="746" w:author="Jingzhou Wu - China Telecom" w:date="2024-04-23T15:53:00Z">
              <w:r>
                <w:t xml:space="preserve">2x4, ULA Medium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35E49" w14:textId="77777777" w:rsidR="00822902" w:rsidRDefault="00822902">
            <w:pPr>
              <w:pStyle w:val="TAC"/>
              <w:rPr>
                <w:ins w:id="747" w:author="Jingzhou Wu - China Telecom" w:date="2024-04-23T15:53:00Z"/>
              </w:rPr>
            </w:pPr>
            <w:ins w:id="748" w:author="Jingzhou Wu - China Telecom" w:date="2024-04-23T15:53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4C08D" w14:textId="77777777" w:rsidR="00822902" w:rsidRDefault="00822902">
            <w:pPr>
              <w:pStyle w:val="TAC"/>
              <w:rPr>
                <w:ins w:id="749" w:author="Jingzhou Wu - China Telecom" w:date="2024-04-23T15:53:00Z"/>
              </w:rPr>
            </w:pPr>
            <w:ins w:id="750" w:author="Jingzhou Wu - China Telecom" w:date="2024-04-23T15:53:00Z">
              <w:r>
                <w:t>TBA</w:t>
              </w:r>
            </w:ins>
          </w:p>
        </w:tc>
      </w:tr>
      <w:tr w:rsidR="00822902" w14:paraId="155CEBA7" w14:textId="77777777" w:rsidTr="00822902">
        <w:trPr>
          <w:trHeight w:val="180"/>
          <w:jc w:val="center"/>
          <w:ins w:id="751" w:author="Jingzhou Wu - China Telecom" w:date="2024-04-23T15:53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14ADF" w14:textId="77777777" w:rsidR="00822902" w:rsidRDefault="00822902">
            <w:pPr>
              <w:pStyle w:val="TAC"/>
              <w:rPr>
                <w:ins w:id="752" w:author="Jingzhou Wu - China Telecom" w:date="2024-04-23T15:53:00Z"/>
              </w:rPr>
            </w:pPr>
            <w:ins w:id="753" w:author="Jingzhou Wu - China Telecom" w:date="2024-04-23T15:53:00Z">
              <w:r>
                <w:t>3-2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1EC08" w14:textId="77777777" w:rsidR="00822902" w:rsidRDefault="00822902">
            <w:pPr>
              <w:pStyle w:val="TAC"/>
              <w:rPr>
                <w:ins w:id="754" w:author="Jingzhou Wu - China Telecom" w:date="2024-04-23T15:53:00Z"/>
              </w:rPr>
            </w:pPr>
            <w:proofErr w:type="gramStart"/>
            <w:ins w:id="755" w:author="Jingzhou Wu - China Telecom" w:date="2024-04-23T15:53:00Z">
              <w:r>
                <w:t>R.PDSCH</w:t>
              </w:r>
              <w:proofErr w:type="gramEnd"/>
              <w:r>
                <w:t>.7-1.1 TDD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8D063" w14:textId="77777777" w:rsidR="00822902" w:rsidRDefault="00822902">
            <w:pPr>
              <w:pStyle w:val="TAC"/>
              <w:rPr>
                <w:ins w:id="756" w:author="Jingzhou Wu - China Telecom" w:date="2024-04-23T15:53:00Z"/>
              </w:rPr>
            </w:pPr>
            <w:ins w:id="757" w:author="Jingzhou Wu - China Telecom" w:date="2024-04-23T15:53:00Z">
              <w:r>
                <w:t>40 / 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F62DE" w14:textId="77777777" w:rsidR="00822902" w:rsidRDefault="00822902">
            <w:pPr>
              <w:pStyle w:val="TAC"/>
              <w:rPr>
                <w:ins w:id="758" w:author="Jingzhou Wu - China Telecom" w:date="2024-04-23T15:53:00Z"/>
              </w:rPr>
            </w:pPr>
            <w:ins w:id="759" w:author="Jingzhou Wu - China Telecom" w:date="2024-04-23T15:53:00Z">
              <w:r>
                <w:t>[16QAM, 0.48]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90D6FC" w14:textId="77777777" w:rsidR="00822902" w:rsidRDefault="00822902">
            <w:pPr>
              <w:pStyle w:val="TAC"/>
              <w:rPr>
                <w:ins w:id="760" w:author="Jingzhou Wu - China Telecom" w:date="2024-04-23T15:53:00Z"/>
                <w:rFonts w:cs="Arial"/>
                <w:szCs w:val="18"/>
                <w:lang w:eastAsia="zh-CN"/>
              </w:rPr>
            </w:pPr>
            <w:ins w:id="761" w:author="Jingzhou Wu - China Telecom" w:date="2024-04-23T15:53:00Z">
              <w:r>
                <w:rPr>
                  <w:rFonts w:cs="Arial"/>
                  <w:szCs w:val="18"/>
                  <w:lang w:eastAsia="zh-CN"/>
                </w:rPr>
                <w:t>[Random QPSK symbols]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45073" w14:textId="77777777" w:rsidR="00822902" w:rsidRDefault="00822902">
            <w:pPr>
              <w:pStyle w:val="TAC"/>
              <w:rPr>
                <w:ins w:id="762" w:author="Jingzhou Wu - China Telecom" w:date="2024-04-23T15:53:00Z"/>
                <w:rFonts w:cs="Arial"/>
                <w:bCs/>
                <w:szCs w:val="18"/>
              </w:rPr>
            </w:pPr>
            <w:ins w:id="763" w:author="Jingzhou Wu - China Telecom" w:date="2024-04-23T15:53:00Z">
              <w:r>
                <w:rPr>
                  <w:rFonts w:cs="Arial"/>
                  <w:bCs/>
                  <w:szCs w:val="18"/>
                </w:rPr>
                <w:t>[TDLC300-100]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DF0984" w14:textId="77777777" w:rsidR="00822902" w:rsidRDefault="00822902">
            <w:pPr>
              <w:pStyle w:val="TAC"/>
              <w:rPr>
                <w:ins w:id="764" w:author="Jingzhou Wu - China Telecom" w:date="2024-04-23T15:53:00Z"/>
                <w:szCs w:val="21"/>
              </w:rPr>
            </w:pPr>
            <w:ins w:id="765" w:author="Jingzhou Wu - China Telecom" w:date="2024-04-23T15:53:00Z">
              <w:r>
                <w:t xml:space="preserve">2x4, ULA [Low]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D0091" w14:textId="77777777" w:rsidR="00822902" w:rsidRDefault="00822902">
            <w:pPr>
              <w:pStyle w:val="TAC"/>
              <w:rPr>
                <w:ins w:id="766" w:author="Jingzhou Wu - China Telecom" w:date="2024-04-23T15:53:00Z"/>
              </w:rPr>
            </w:pPr>
            <w:ins w:id="767" w:author="Jingzhou Wu - China Telecom" w:date="2024-04-23T15:53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8B9EEE" w14:textId="77777777" w:rsidR="00822902" w:rsidRDefault="00822902">
            <w:pPr>
              <w:pStyle w:val="TAC"/>
              <w:rPr>
                <w:ins w:id="768" w:author="Jingzhou Wu - China Telecom" w:date="2024-04-23T15:53:00Z"/>
              </w:rPr>
            </w:pPr>
            <w:ins w:id="769" w:author="Jingzhou Wu - China Telecom" w:date="2024-04-23T15:53:00Z">
              <w:r>
                <w:t>TBA</w:t>
              </w:r>
            </w:ins>
          </w:p>
        </w:tc>
      </w:tr>
    </w:tbl>
    <w:p w14:paraId="28C91B52" w14:textId="77777777" w:rsidR="00822902" w:rsidRDefault="00822902" w:rsidP="00822902">
      <w:pPr>
        <w:pStyle w:val="TH"/>
        <w:rPr>
          <w:ins w:id="770" w:author="Jingzhou Wu - China Telecom" w:date="2024-04-23T15:53:00Z"/>
          <w:kern w:val="2"/>
          <w:sz w:val="21"/>
          <w:szCs w:val="21"/>
          <w:lang w:val="en-US"/>
        </w:rPr>
      </w:pPr>
      <w:ins w:id="771" w:author="Jingzhou Wu - China Telecom" w:date="2024-04-23T15:53:00Z">
        <w:r>
          <w:t>Table5.2.3.2.17-7: Minimum performance for target UE with Rank 2 with advanced receiver 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822902" w14:paraId="3D239493" w14:textId="77777777" w:rsidTr="00822902">
        <w:trPr>
          <w:trHeight w:val="355"/>
          <w:jc w:val="center"/>
          <w:ins w:id="772" w:author="Jingzhou Wu - China Telecom" w:date="2024-04-23T15:53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29CE5D" w14:textId="77777777" w:rsidR="00822902" w:rsidRDefault="00822902">
            <w:pPr>
              <w:pStyle w:val="TAH"/>
              <w:rPr>
                <w:ins w:id="773" w:author="Jingzhou Wu - China Telecom" w:date="2024-04-23T15:53:00Z"/>
              </w:rPr>
            </w:pPr>
            <w:ins w:id="774" w:author="Jingzhou Wu - China Telecom" w:date="2024-04-23T15:53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E9AC1" w14:textId="77777777" w:rsidR="00822902" w:rsidRDefault="00822902">
            <w:pPr>
              <w:pStyle w:val="TAH"/>
              <w:rPr>
                <w:ins w:id="775" w:author="Jingzhou Wu - China Telecom" w:date="2024-04-23T15:53:00Z"/>
              </w:rPr>
            </w:pPr>
            <w:ins w:id="776" w:author="Jingzhou Wu - China Telecom" w:date="2024-04-23T15:53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3B735" w14:textId="77777777" w:rsidR="00822902" w:rsidRDefault="00822902">
            <w:pPr>
              <w:pStyle w:val="TAH"/>
              <w:rPr>
                <w:ins w:id="777" w:author="Jingzhou Wu - China Telecom" w:date="2024-04-23T15:53:00Z"/>
              </w:rPr>
            </w:pPr>
            <w:ins w:id="778" w:author="Jingzhou Wu - China Telecom" w:date="2024-04-23T15:53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81E9B" w14:textId="77777777" w:rsidR="00822902" w:rsidRDefault="00822902">
            <w:pPr>
              <w:pStyle w:val="TAH"/>
              <w:rPr>
                <w:ins w:id="779" w:author="Jingzhou Wu - China Telecom" w:date="2024-04-23T15:53:00Z"/>
              </w:rPr>
            </w:pPr>
            <w:ins w:id="780" w:author="Jingzhou Wu - China Telecom" w:date="2024-04-23T15:53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AFC8B" w14:textId="77777777" w:rsidR="00822902" w:rsidRDefault="00822902">
            <w:pPr>
              <w:pStyle w:val="TAH"/>
              <w:rPr>
                <w:ins w:id="781" w:author="Jingzhou Wu - China Telecom" w:date="2024-04-23T15:53:00Z"/>
                <w:lang w:eastAsia="zh-CN"/>
              </w:rPr>
            </w:pPr>
            <w:ins w:id="782" w:author="Jingzhou Wu - China Telecom" w:date="2024-04-23T15:53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75157" w14:textId="77777777" w:rsidR="00822902" w:rsidRDefault="00822902">
            <w:pPr>
              <w:pStyle w:val="TAH"/>
              <w:rPr>
                <w:ins w:id="783" w:author="Jingzhou Wu - China Telecom" w:date="2024-04-23T15:53:00Z"/>
              </w:rPr>
            </w:pPr>
            <w:ins w:id="784" w:author="Jingzhou Wu - China Telecom" w:date="2024-04-23T15:53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83F5C" w14:textId="77777777" w:rsidR="00822902" w:rsidRDefault="00822902">
            <w:pPr>
              <w:pStyle w:val="TAH"/>
              <w:rPr>
                <w:ins w:id="785" w:author="Jingzhou Wu - China Telecom" w:date="2024-04-23T15:53:00Z"/>
              </w:rPr>
            </w:pPr>
            <w:ins w:id="786" w:author="Jingzhou Wu - China Telecom" w:date="2024-04-23T15:53:00Z">
              <w:r>
                <w:t>Reference value</w:t>
              </w:r>
            </w:ins>
          </w:p>
        </w:tc>
      </w:tr>
      <w:tr w:rsidR="00822902" w14:paraId="3FD070AE" w14:textId="77777777" w:rsidTr="00822902">
        <w:trPr>
          <w:trHeight w:val="355"/>
          <w:jc w:val="center"/>
          <w:ins w:id="787" w:author="Jingzhou Wu - China Telecom" w:date="2024-04-23T15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79150" w14:textId="77777777" w:rsidR="00822902" w:rsidRDefault="00822902">
            <w:pPr>
              <w:spacing w:after="0"/>
              <w:rPr>
                <w:ins w:id="788" w:author="Jingzhou Wu - China Telecom" w:date="2024-04-23T15:5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E6F98" w14:textId="77777777" w:rsidR="00822902" w:rsidRDefault="00822902">
            <w:pPr>
              <w:spacing w:after="0"/>
              <w:rPr>
                <w:ins w:id="789" w:author="Jingzhou Wu - China Telecom" w:date="2024-04-23T15:5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C09A4" w14:textId="77777777" w:rsidR="00822902" w:rsidRDefault="00822902">
            <w:pPr>
              <w:spacing w:after="0"/>
              <w:rPr>
                <w:ins w:id="790" w:author="Jingzhou Wu - China Telecom" w:date="2024-04-23T15:53:00Z"/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3A8FDF" w14:textId="77777777" w:rsidR="00822902" w:rsidRDefault="00822902">
            <w:pPr>
              <w:pStyle w:val="TAH"/>
              <w:rPr>
                <w:ins w:id="791" w:author="Jingzhou Wu - China Telecom" w:date="2024-04-23T15:53:00Z"/>
              </w:rPr>
            </w:pPr>
            <w:ins w:id="792" w:author="Jingzhou Wu - China Telecom" w:date="2024-04-23T15:53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AE6029" w14:textId="77777777" w:rsidR="00822902" w:rsidRDefault="00822902">
            <w:pPr>
              <w:pStyle w:val="TAH"/>
              <w:rPr>
                <w:ins w:id="793" w:author="Jingzhou Wu - China Telecom" w:date="2024-04-23T15:53:00Z"/>
              </w:rPr>
            </w:pPr>
            <w:ins w:id="794" w:author="Jingzhou Wu - China Telecom" w:date="2024-04-23T15:53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BF25D" w14:textId="77777777" w:rsidR="00822902" w:rsidRDefault="00822902">
            <w:pPr>
              <w:spacing w:after="0"/>
              <w:rPr>
                <w:ins w:id="795" w:author="Jingzhou Wu - China Telecom" w:date="2024-04-23T15:5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DC216" w14:textId="77777777" w:rsidR="00822902" w:rsidRDefault="00822902">
            <w:pPr>
              <w:spacing w:after="0"/>
              <w:rPr>
                <w:ins w:id="796" w:author="Jingzhou Wu - China Telecom" w:date="2024-04-23T15:53:00Z"/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B99D6" w14:textId="77777777" w:rsidR="00822902" w:rsidRDefault="00822902">
            <w:pPr>
              <w:pStyle w:val="TAH"/>
              <w:rPr>
                <w:ins w:id="797" w:author="Jingzhou Wu - China Telecom" w:date="2024-04-23T15:53:00Z"/>
              </w:rPr>
            </w:pPr>
            <w:ins w:id="798" w:author="Jingzhou Wu - China Telecom" w:date="2024-04-23T15:53:00Z">
              <w:r>
                <w:t>Fraction of</w:t>
              </w:r>
            </w:ins>
          </w:p>
          <w:p w14:paraId="46998A66" w14:textId="77777777" w:rsidR="00822902" w:rsidRDefault="00822902">
            <w:pPr>
              <w:pStyle w:val="TAH"/>
              <w:rPr>
                <w:ins w:id="799" w:author="Jingzhou Wu - China Telecom" w:date="2024-04-23T15:53:00Z"/>
              </w:rPr>
            </w:pPr>
            <w:ins w:id="800" w:author="Jingzhou Wu - China Telecom" w:date="2024-04-23T15:53:00Z">
              <w:r>
                <w:t>maximum</w:t>
              </w:r>
            </w:ins>
          </w:p>
          <w:p w14:paraId="0B5F34DD" w14:textId="77777777" w:rsidR="00822902" w:rsidRDefault="00822902">
            <w:pPr>
              <w:pStyle w:val="TAH"/>
              <w:rPr>
                <w:ins w:id="801" w:author="Jingzhou Wu - China Telecom" w:date="2024-04-23T15:53:00Z"/>
              </w:rPr>
            </w:pPr>
            <w:ins w:id="802" w:author="Jingzhou Wu - China Telecom" w:date="2024-04-23T15:53:00Z">
              <w:r>
                <w:t>throughput</w:t>
              </w:r>
            </w:ins>
          </w:p>
          <w:p w14:paraId="5E7BB28A" w14:textId="77777777" w:rsidR="00822902" w:rsidRDefault="00822902">
            <w:pPr>
              <w:pStyle w:val="TAH"/>
              <w:rPr>
                <w:ins w:id="803" w:author="Jingzhou Wu - China Telecom" w:date="2024-04-23T15:53:00Z"/>
              </w:rPr>
            </w:pPr>
            <w:ins w:id="804" w:author="Jingzhou Wu - China Telecom" w:date="2024-04-23T15:53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D3113" w14:textId="77777777" w:rsidR="00822902" w:rsidRDefault="00822902">
            <w:pPr>
              <w:pStyle w:val="TAH"/>
              <w:rPr>
                <w:ins w:id="805" w:author="Jingzhou Wu - China Telecom" w:date="2024-04-23T15:53:00Z"/>
              </w:rPr>
            </w:pPr>
            <w:ins w:id="806" w:author="Jingzhou Wu - China Telecom" w:date="2024-04-23T15:53:00Z">
              <w:r>
                <w:t>SNR (dB)</w:t>
              </w:r>
            </w:ins>
          </w:p>
        </w:tc>
      </w:tr>
      <w:tr w:rsidR="00822902" w14:paraId="442E916C" w14:textId="77777777" w:rsidTr="00822902">
        <w:trPr>
          <w:trHeight w:val="180"/>
          <w:jc w:val="center"/>
          <w:ins w:id="807" w:author="Jingzhou Wu - China Telecom" w:date="2024-04-23T15:53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FA7B1" w14:textId="77777777" w:rsidR="00822902" w:rsidRDefault="00822902">
            <w:pPr>
              <w:pStyle w:val="TAC"/>
              <w:rPr>
                <w:ins w:id="808" w:author="Jingzhou Wu - China Telecom" w:date="2024-04-23T15:53:00Z"/>
              </w:rPr>
            </w:pPr>
            <w:ins w:id="809" w:author="Jingzhou Wu - China Telecom" w:date="2024-04-23T15:53:00Z">
              <w:r>
                <w:lastRenderedPageBreak/>
                <w:t>4-1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0FB08" w14:textId="77777777" w:rsidR="00822902" w:rsidRDefault="00822902">
            <w:pPr>
              <w:pStyle w:val="TAC"/>
              <w:rPr>
                <w:ins w:id="810" w:author="Jingzhou Wu - China Telecom" w:date="2024-04-23T15:53:00Z"/>
              </w:rPr>
            </w:pPr>
            <w:proofErr w:type="gramStart"/>
            <w:ins w:id="811" w:author="Jingzhou Wu - China Telecom" w:date="2024-04-23T15:53:00Z">
              <w:r>
                <w:t>R.PDSCH</w:t>
              </w:r>
              <w:proofErr w:type="gramEnd"/>
              <w:r>
                <w:t>.2-X.1 TDD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B318F" w14:textId="77777777" w:rsidR="00822902" w:rsidRDefault="00822902">
            <w:pPr>
              <w:pStyle w:val="TAC"/>
              <w:rPr>
                <w:ins w:id="812" w:author="Jingzhou Wu - China Telecom" w:date="2024-04-23T15:53:00Z"/>
              </w:rPr>
            </w:pPr>
            <w:ins w:id="813" w:author="Jingzhou Wu - China Telecom" w:date="2024-04-23T15:53:00Z">
              <w:r>
                <w:t>40 / 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8F1A6" w14:textId="77777777" w:rsidR="00822902" w:rsidRDefault="00822902">
            <w:pPr>
              <w:pStyle w:val="TAC"/>
              <w:rPr>
                <w:ins w:id="814" w:author="Jingzhou Wu - China Telecom" w:date="2024-04-23T15:53:00Z"/>
              </w:rPr>
            </w:pPr>
            <w:ins w:id="815" w:author="Jingzhou Wu - China Telecom" w:date="2024-04-23T15:53:00Z">
              <w:r>
                <w:t>64QAM, 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B37B5" w14:textId="77777777" w:rsidR="00822902" w:rsidRDefault="00822902">
            <w:pPr>
              <w:pStyle w:val="TAC"/>
              <w:rPr>
                <w:ins w:id="816" w:author="Jingzhou Wu - China Telecom" w:date="2024-04-23T15:53:00Z"/>
              </w:rPr>
            </w:pPr>
            <w:ins w:id="817" w:author="Jingzhou Wu - China Telecom" w:date="2024-04-23T15:53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502C0" w14:textId="77777777" w:rsidR="00822902" w:rsidRDefault="00822902">
            <w:pPr>
              <w:pStyle w:val="TAC"/>
              <w:rPr>
                <w:ins w:id="818" w:author="Jingzhou Wu - China Telecom" w:date="2024-04-23T15:53:00Z"/>
              </w:rPr>
            </w:pPr>
            <w:ins w:id="819" w:author="Jingzhou Wu - China Telecom" w:date="2024-04-23T15:53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78473" w14:textId="77777777" w:rsidR="00822902" w:rsidRDefault="00822902">
            <w:pPr>
              <w:pStyle w:val="TAC"/>
              <w:rPr>
                <w:ins w:id="820" w:author="Jingzhou Wu - China Telecom" w:date="2024-04-23T15:53:00Z"/>
              </w:rPr>
            </w:pPr>
            <w:ins w:id="821" w:author="Jingzhou Wu - China Telecom" w:date="2024-04-23T15:53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0FDA1" w14:textId="77777777" w:rsidR="00822902" w:rsidRDefault="00822902">
            <w:pPr>
              <w:pStyle w:val="TAC"/>
              <w:rPr>
                <w:ins w:id="822" w:author="Jingzhou Wu - China Telecom" w:date="2024-04-23T15:53:00Z"/>
              </w:rPr>
            </w:pPr>
            <w:ins w:id="823" w:author="Jingzhou Wu - China Telecom" w:date="2024-04-23T15:53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ED8C4" w14:textId="77777777" w:rsidR="00822902" w:rsidRDefault="00822902">
            <w:pPr>
              <w:pStyle w:val="TAC"/>
              <w:rPr>
                <w:ins w:id="824" w:author="Jingzhou Wu - China Telecom" w:date="2024-04-23T15:53:00Z"/>
                <w:lang w:eastAsia="zh-CN"/>
              </w:rPr>
            </w:pPr>
            <w:ins w:id="825" w:author="Jingzhou Wu - China Telecom" w:date="2024-04-23T15:53:00Z">
              <w:r>
                <w:t>TBA</w:t>
              </w:r>
            </w:ins>
          </w:p>
        </w:tc>
      </w:tr>
      <w:tr w:rsidR="00822902" w14:paraId="02BAA0C3" w14:textId="77777777" w:rsidTr="00822902">
        <w:trPr>
          <w:trHeight w:val="180"/>
          <w:jc w:val="center"/>
          <w:ins w:id="826" w:author="Jingzhou Wu - China Telecom" w:date="2024-04-23T15:53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DBB3E" w14:textId="77777777" w:rsidR="00822902" w:rsidRDefault="00822902">
            <w:pPr>
              <w:pStyle w:val="TAC"/>
              <w:rPr>
                <w:ins w:id="827" w:author="Jingzhou Wu - China Telecom" w:date="2024-04-23T15:53:00Z"/>
              </w:rPr>
            </w:pPr>
            <w:ins w:id="828" w:author="Jingzhou Wu - China Telecom" w:date="2024-04-23T15:53:00Z">
              <w:r>
                <w:t>[4-2]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51FA6" w14:textId="77777777" w:rsidR="00822902" w:rsidRDefault="00822902">
            <w:pPr>
              <w:pStyle w:val="TAC"/>
              <w:rPr>
                <w:ins w:id="829" w:author="Jingzhou Wu - China Telecom" w:date="2024-04-23T15:53:00Z"/>
                <w:szCs w:val="18"/>
              </w:rPr>
            </w:pPr>
            <w:ins w:id="830" w:author="Jingzhou Wu - China Telecom" w:date="2024-04-23T15:53:00Z">
              <w:r>
                <w:rPr>
                  <w:szCs w:val="18"/>
                </w:rPr>
                <w:t>[</w:t>
              </w:r>
              <w:proofErr w:type="gramStart"/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.7-1.2 TDD]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C1340" w14:textId="77777777" w:rsidR="00822902" w:rsidRDefault="00822902">
            <w:pPr>
              <w:pStyle w:val="TAC"/>
              <w:rPr>
                <w:ins w:id="831" w:author="Jingzhou Wu - China Telecom" w:date="2024-04-23T15:53:00Z"/>
                <w:szCs w:val="21"/>
              </w:rPr>
            </w:pPr>
            <w:ins w:id="832" w:author="Jingzhou Wu - China Telecom" w:date="2024-04-23T15:53:00Z">
              <w:r>
                <w:t>40 / 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6B3FF6" w14:textId="77777777" w:rsidR="00822902" w:rsidRDefault="00822902">
            <w:pPr>
              <w:pStyle w:val="TAC"/>
              <w:rPr>
                <w:ins w:id="833" w:author="Jingzhou Wu - China Telecom" w:date="2024-04-23T15:53:00Z"/>
              </w:rPr>
            </w:pPr>
            <w:ins w:id="834" w:author="Jingzhou Wu - China Telecom" w:date="2024-04-23T15:53:00Z">
              <w: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1A5AC" w14:textId="77777777" w:rsidR="00822902" w:rsidRDefault="00822902">
            <w:pPr>
              <w:pStyle w:val="TAC"/>
              <w:rPr>
                <w:ins w:id="835" w:author="Jingzhou Wu - China Telecom" w:date="2024-04-23T15:53:00Z"/>
                <w:rFonts w:cs="Arial"/>
                <w:szCs w:val="18"/>
                <w:lang w:eastAsia="zh-CN"/>
              </w:rPr>
            </w:pPr>
            <w:ins w:id="836" w:author="Jingzhou Wu - China Telecom" w:date="2024-04-23T15:53:00Z">
              <w:r>
                <w:rPr>
                  <w:rFonts w:cs="Arial"/>
                  <w:szCs w:val="18"/>
                  <w:lang w:eastAsia="zh-CN"/>
                </w:rP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D8124" w14:textId="77777777" w:rsidR="00822902" w:rsidRDefault="00822902">
            <w:pPr>
              <w:pStyle w:val="TAC"/>
              <w:rPr>
                <w:ins w:id="837" w:author="Jingzhou Wu - China Telecom" w:date="2024-04-23T15:53:00Z"/>
                <w:szCs w:val="21"/>
              </w:rPr>
            </w:pPr>
            <w:ins w:id="838" w:author="Jingzhou Wu - China Telecom" w:date="2024-04-23T15:53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00AC2" w14:textId="661F4495" w:rsidR="00822902" w:rsidRDefault="00822902">
            <w:pPr>
              <w:pStyle w:val="TAC"/>
              <w:rPr>
                <w:ins w:id="839" w:author="Jingzhou Wu - China Telecom" w:date="2024-04-23T15:53:00Z"/>
              </w:rPr>
            </w:pPr>
            <w:ins w:id="840" w:author="Jingzhou Wu - China Telecom" w:date="2024-04-23T15:53:00Z">
              <w:r>
                <w:t xml:space="preserve">4x4, </w:t>
              </w:r>
            </w:ins>
            <w:ins w:id="841" w:author="Editorial" w:date="2024-04-23T16:15:00Z">
              <w:r w:rsidR="00416F29">
                <w:t>[</w:t>
              </w:r>
            </w:ins>
            <w:ins w:id="842" w:author="Jingzhou Wu - China Telecom" w:date="2024-04-23T15:53:00Z">
              <w:r>
                <w:t>ULA Low</w:t>
              </w:r>
            </w:ins>
            <w:ins w:id="843" w:author="Editorial" w:date="2024-04-23T16:15:00Z">
              <w:r w:rsidR="00416F29">
                <w:t>]</w:t>
              </w:r>
            </w:ins>
            <w:ins w:id="844" w:author="Jingzhou Wu - China Telecom" w:date="2024-04-23T15:53:00Z">
              <w:r>
                <w:t xml:space="preserve">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995A8" w14:textId="77777777" w:rsidR="00822902" w:rsidRDefault="00822902">
            <w:pPr>
              <w:pStyle w:val="TAC"/>
              <w:rPr>
                <w:ins w:id="845" w:author="Jingzhou Wu - China Telecom" w:date="2024-04-23T15:53:00Z"/>
              </w:rPr>
            </w:pPr>
            <w:ins w:id="846" w:author="Jingzhou Wu - China Telecom" w:date="2024-04-23T15:53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F3E6C" w14:textId="77777777" w:rsidR="00822902" w:rsidRDefault="00822902">
            <w:pPr>
              <w:pStyle w:val="TAC"/>
              <w:rPr>
                <w:ins w:id="847" w:author="Jingzhou Wu - China Telecom" w:date="2024-04-23T15:53:00Z"/>
              </w:rPr>
            </w:pPr>
            <w:ins w:id="848" w:author="Jingzhou Wu - China Telecom" w:date="2024-04-23T15:53:00Z">
              <w:r>
                <w:t>TBA</w:t>
              </w:r>
            </w:ins>
          </w:p>
        </w:tc>
      </w:tr>
    </w:tbl>
    <w:p w14:paraId="4CB5FF21" w14:textId="77777777" w:rsidR="00822902" w:rsidRDefault="00822902" w:rsidP="00822902">
      <w:pPr>
        <w:rPr>
          <w:ins w:id="849" w:author="Jingzhou Wu - China Telecom" w:date="2024-04-23T15:53:00Z"/>
          <w:noProof/>
        </w:rPr>
      </w:pPr>
    </w:p>
    <w:p w14:paraId="15B25149" w14:textId="77777777" w:rsidR="00822902" w:rsidRDefault="00822902" w:rsidP="00822902"/>
    <w:p w14:paraId="555C4192" w14:textId="77777777" w:rsidR="00363166" w:rsidRPr="00363166" w:rsidRDefault="00363166" w:rsidP="00363166">
      <w:pPr>
        <w:jc w:val="center"/>
        <w:rPr>
          <w:b/>
          <w:noProof/>
          <w:highlight w:val="yellow"/>
          <w:lang w:eastAsia="zh-CN"/>
        </w:rPr>
      </w:pPr>
    </w:p>
    <w:p w14:paraId="4F4C4FC9" w14:textId="285C5269" w:rsidR="00363166" w:rsidRPr="00363166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363166">
        <w:rPr>
          <w:b/>
          <w:noProof/>
          <w:highlight w:val="yellow"/>
          <w:lang w:eastAsia="zh-CN"/>
        </w:rPr>
        <w:t xml:space="preserve"> of change R4-2406115&gt;</w:t>
      </w:r>
    </w:p>
    <w:p w14:paraId="0093ED2E" w14:textId="554C5C75" w:rsidR="00363166" w:rsidRPr="00363166" w:rsidRDefault="00363166" w:rsidP="00363166">
      <w:pPr>
        <w:jc w:val="center"/>
        <w:rPr>
          <w:b/>
          <w:noProof/>
          <w:highlight w:val="yellow"/>
          <w:lang w:eastAsia="zh-CN"/>
        </w:rPr>
      </w:pPr>
    </w:p>
    <w:p w14:paraId="768CA0BF" w14:textId="6C5D717D" w:rsidR="00363166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 w:rsidRPr="00363166">
        <w:rPr>
          <w:b/>
          <w:noProof/>
          <w:highlight w:val="yellow"/>
          <w:lang w:eastAsia="zh-CN"/>
        </w:rPr>
        <w:t>Start of change R4-2406117&gt;</w:t>
      </w:r>
    </w:p>
    <w:p w14:paraId="792F9482" w14:textId="77777777" w:rsidR="00952F59" w:rsidRDefault="00952F59" w:rsidP="00952F59">
      <w:pPr>
        <w:pStyle w:val="3"/>
        <w:rPr>
          <w:lang w:eastAsia="zh-CN"/>
        </w:rPr>
      </w:pPr>
      <w:bookmarkStart w:id="850" w:name="_Toc124377492"/>
      <w:bookmarkStart w:id="851" w:name="_Toc123936477"/>
      <w:bookmarkStart w:id="852" w:name="_Toc114566165"/>
      <w:bookmarkStart w:id="853" w:name="_Toc107477307"/>
      <w:bookmarkStart w:id="854" w:name="_Toc107420009"/>
      <w:bookmarkStart w:id="855" w:name="_Toc107235039"/>
      <w:bookmarkStart w:id="856" w:name="_Toc107233421"/>
      <w:bookmarkStart w:id="857" w:name="_Toc106737654"/>
      <w:bookmarkStart w:id="858" w:name="_Toc106543556"/>
      <w:bookmarkStart w:id="859" w:name="_Toc98849702"/>
      <w:bookmarkStart w:id="860" w:name="_Toc91440912"/>
      <w:bookmarkStart w:id="861" w:name="_Toc83742422"/>
      <w:bookmarkStart w:id="862" w:name="_Toc76653149"/>
      <w:bookmarkStart w:id="863" w:name="_Toc76652311"/>
      <w:bookmarkStart w:id="864" w:name="_Toc76572444"/>
      <w:bookmarkStart w:id="865" w:name="_Toc76298432"/>
      <w:bookmarkStart w:id="866" w:name="_Toc67918362"/>
      <w:bookmarkStart w:id="867" w:name="_Toc61121166"/>
      <w:bookmarkStart w:id="868" w:name="_Toc53176838"/>
      <w:bookmarkStart w:id="869" w:name="_Toc45892973"/>
      <w:bookmarkStart w:id="870" w:name="_Toc40210014"/>
      <w:bookmarkStart w:id="871" w:name="_Toc40209672"/>
      <w:bookmarkStart w:id="872" w:name="_Toc37084310"/>
      <w:bookmarkStart w:id="873" w:name="_Toc37083968"/>
      <w:bookmarkStart w:id="874" w:name="_Toc37068423"/>
      <w:bookmarkStart w:id="875" w:name="_Toc29808504"/>
      <w:bookmarkStart w:id="876" w:name="_Toc21338396"/>
      <w:r>
        <w:rPr>
          <w:lang w:eastAsia="zh-CN"/>
        </w:rPr>
        <w:t>A.3.2.1</w:t>
      </w:r>
      <w:r>
        <w:rPr>
          <w:snapToGrid w:val="0"/>
          <w:lang w:eastAsia="zh-CN"/>
        </w:rPr>
        <w:tab/>
      </w:r>
      <w:r>
        <w:rPr>
          <w:lang w:eastAsia="zh-CN"/>
        </w:rPr>
        <w:t>FDD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</w:p>
    <w:p w14:paraId="31613DA2" w14:textId="77777777" w:rsidR="00952F59" w:rsidRDefault="00952F59" w:rsidP="00952F59">
      <w:pPr>
        <w:spacing w:after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&lt;&lt; Unchanged sections omitted &gt;&gt;</w:t>
      </w:r>
    </w:p>
    <w:p w14:paraId="7A8633CF" w14:textId="77777777" w:rsidR="00952F59" w:rsidRDefault="00952F59" w:rsidP="00952F59">
      <w:pPr>
        <w:pStyle w:val="TH"/>
      </w:pPr>
      <w:r>
        <w:lastRenderedPageBreak/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8"/>
        <w:gridCol w:w="677"/>
        <w:gridCol w:w="1237"/>
        <w:gridCol w:w="1237"/>
        <w:gridCol w:w="1237"/>
        <w:gridCol w:w="1237"/>
        <w:gridCol w:w="1237"/>
        <w:gridCol w:w="1239"/>
      </w:tblGrid>
      <w:tr w:rsidR="00952F59" w14:paraId="2353DB3D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82BD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4DEC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85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3897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952F59" w14:paraId="66CDCB27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7997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8C2B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2030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R.PDSCH</w:t>
            </w:r>
            <w:proofErr w:type="gramEnd"/>
            <w:r>
              <w:rPr>
                <w:rFonts w:ascii="Arial" w:hAnsi="Arial"/>
                <w:sz w:val="18"/>
              </w:rPr>
              <w:t>.1-3.1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D816" w14:textId="77777777" w:rsidR="00952F59" w:rsidRDefault="00952F59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.1-3.2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8734" w14:textId="77777777" w:rsidR="00952F59" w:rsidRDefault="00952F59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.1-3.3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AD1B" w14:textId="77777777" w:rsidR="00952F59" w:rsidRDefault="00952F59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.1-3.4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CF22" w14:textId="77777777" w:rsidR="00952F59" w:rsidRDefault="00952F59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.1-3.5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1B87" w14:textId="77777777" w:rsidR="00952F59" w:rsidRDefault="00952F59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.1-3.6 FDD</w:t>
            </w:r>
          </w:p>
        </w:tc>
      </w:tr>
      <w:tr w:rsidR="00952F59" w14:paraId="6B36457F" w14:textId="77777777" w:rsidTr="00952F59">
        <w:trPr>
          <w:trHeight w:val="54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9173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D366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DC2D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884E" w14:textId="77777777" w:rsidR="00952F59" w:rsidRDefault="00952F59">
            <w:pPr>
              <w:pStyle w:val="TAC"/>
              <w:rPr>
                <w:rFonts w:cs="Arial"/>
              </w:rPr>
            </w:pPr>
            <w: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1000" w14:textId="77777777" w:rsidR="00952F59" w:rsidRDefault="00952F59">
            <w:pPr>
              <w:pStyle w:val="TAC"/>
              <w:rPr>
                <w:rFonts w:cs="Arial"/>
              </w:rPr>
            </w:pPr>
            <w: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869F" w14:textId="77777777" w:rsidR="00952F59" w:rsidRDefault="00952F59">
            <w:pPr>
              <w:pStyle w:val="TAC"/>
              <w:rPr>
                <w:rFonts w:cs="Arial"/>
              </w:rPr>
            </w:pPr>
            <w: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6B90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3912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</w:tr>
      <w:tr w:rsidR="00952F59" w14:paraId="35452B6D" w14:textId="77777777" w:rsidTr="00952F59">
        <w:trPr>
          <w:trHeight w:val="54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10CD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Subcarrier spacing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3F18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6584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6513" w14:textId="77777777" w:rsidR="00952F59" w:rsidRDefault="00952F59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67F1" w14:textId="77777777" w:rsidR="00952F59" w:rsidRDefault="00952F59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3A73" w14:textId="77777777" w:rsidR="00952F59" w:rsidRDefault="00952F59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4CEE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29BD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952F59" w14:paraId="0AD3FC6A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C06D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E88B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F942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2DDF" w14:textId="77777777" w:rsidR="00952F59" w:rsidRDefault="00952F59">
            <w:pPr>
              <w:pStyle w:val="TAC"/>
              <w:rPr>
                <w:rFonts w:cs="Arial"/>
              </w:rPr>
            </w:pPr>
            <w: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9623" w14:textId="77777777" w:rsidR="00952F59" w:rsidRDefault="00952F59">
            <w:pPr>
              <w:pStyle w:val="TAC"/>
              <w:rPr>
                <w:rFonts w:cs="Arial"/>
              </w:rPr>
            </w:pPr>
            <w:r>
              <w:t>26 (Note 3)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732F" w14:textId="77777777" w:rsidR="00952F59" w:rsidRDefault="00952F59">
            <w:pPr>
              <w:pStyle w:val="TAC"/>
              <w:rPr>
                <w:rFonts w:cs="Arial"/>
              </w:rPr>
            </w:pPr>
            <w:r>
              <w:t>26 (Note 4)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D44D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5C20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</w:tr>
      <w:tr w:rsidR="00952F59" w14:paraId="23410EE1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183F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E308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81F3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16A1" w14:textId="77777777" w:rsidR="00952F59" w:rsidRDefault="00952F59">
            <w:pPr>
              <w:pStyle w:val="TAC"/>
              <w:rPr>
                <w:rFonts w:cs="Arial"/>
              </w:rPr>
            </w:pPr>
            <w: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DFAD" w14:textId="77777777" w:rsidR="00952F59" w:rsidRDefault="00952F59">
            <w:pPr>
              <w:pStyle w:val="TAC"/>
              <w:rPr>
                <w:rFonts w:cs="Arial"/>
              </w:rPr>
            </w:pPr>
            <w: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CABC" w14:textId="77777777" w:rsidR="00952F59" w:rsidRDefault="00952F59">
            <w:pPr>
              <w:pStyle w:val="TAC"/>
              <w:rPr>
                <w:rFonts w:cs="Arial"/>
              </w:rPr>
            </w:pPr>
            <w: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74CD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A287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952F59" w14:paraId="017D3808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8E8E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95A3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3C99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7DC5" w14:textId="77777777" w:rsidR="00952F59" w:rsidRDefault="00952F59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AD48" w14:textId="77777777" w:rsidR="00952F59" w:rsidRDefault="00952F59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7E44" w14:textId="77777777" w:rsidR="00952F59" w:rsidRDefault="00952F59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F21D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FC3A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</w:tr>
      <w:tr w:rsidR="00952F59" w14:paraId="4AD2A402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413B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MCS table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425C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A522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B76F" w14:textId="77777777" w:rsidR="00952F59" w:rsidRDefault="00952F59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EC00" w14:textId="77777777" w:rsidR="00952F59" w:rsidRDefault="00952F59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8B33" w14:textId="77777777" w:rsidR="00952F59" w:rsidRDefault="00952F59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FD24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3136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</w:tr>
      <w:tr w:rsidR="00952F59" w14:paraId="42331AE5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ADD5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MCS index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7454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C44F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E609" w14:textId="77777777" w:rsidR="00952F59" w:rsidRDefault="00952F59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D138" w14:textId="77777777" w:rsidR="00952F59" w:rsidRDefault="00952F59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250B" w14:textId="77777777" w:rsidR="00952F59" w:rsidRDefault="00952F59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C65B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3CBF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</w:tr>
      <w:tr w:rsidR="00952F59" w14:paraId="62D1A292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8B33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Modulation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EC5C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4E2D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FC7F" w14:textId="77777777" w:rsidR="00952F59" w:rsidRDefault="00952F59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8068" w14:textId="77777777" w:rsidR="00952F59" w:rsidRDefault="00952F59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01AE" w14:textId="77777777" w:rsidR="00952F59" w:rsidRDefault="00952F59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3945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C35C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</w:tr>
      <w:tr w:rsidR="00952F59" w14:paraId="21686CF6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A883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Target Coding Rate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6B87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EDE4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0.51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011F" w14:textId="77777777" w:rsidR="00952F59" w:rsidRDefault="00952F59">
            <w:pPr>
              <w:pStyle w:val="TAC"/>
              <w:rPr>
                <w:rFonts w:cs="Arial"/>
              </w:rPr>
            </w:pPr>
            <w:r>
              <w:t>0.51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CC10" w14:textId="77777777" w:rsidR="00952F59" w:rsidRDefault="00952F59">
            <w:pPr>
              <w:pStyle w:val="TAC"/>
              <w:rPr>
                <w:rFonts w:cs="Arial"/>
              </w:rPr>
            </w:pPr>
            <w:r>
              <w:t>0.51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F7ECB" w14:textId="77777777" w:rsidR="00952F59" w:rsidRDefault="00952F59">
            <w:pPr>
              <w:pStyle w:val="TAC"/>
              <w:rPr>
                <w:rFonts w:cs="Arial"/>
              </w:rPr>
            </w:pPr>
            <w:r>
              <w:t>0.51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0AB0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CCB7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0.65</w:t>
            </w:r>
          </w:p>
        </w:tc>
      </w:tr>
      <w:tr w:rsidR="00952F59" w14:paraId="2DC55806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E32C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MIMO layers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E59A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1DE3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583E" w14:textId="77777777" w:rsidR="00952F59" w:rsidRDefault="00952F59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2701" w14:textId="77777777" w:rsidR="00952F59" w:rsidRDefault="00952F59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1B18" w14:textId="77777777" w:rsidR="00952F59" w:rsidRDefault="00952F59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375E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EE35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52F59" w14:paraId="7B032F55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9FE5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Number of DMRS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D322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8901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DA68" w14:textId="77777777" w:rsidR="00952F59" w:rsidRDefault="00952F59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A91C" w14:textId="77777777" w:rsidR="00952F59" w:rsidRDefault="00952F59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9580" w14:textId="77777777" w:rsidR="00952F59" w:rsidRDefault="00952F59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32ED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AFBA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952F59" w14:paraId="69596D55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DBFF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</w:rPr>
              <w:t>Overhead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92E3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F2B8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5808" w14:textId="77777777" w:rsidR="00952F59" w:rsidRDefault="00952F59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06EC" w14:textId="77777777" w:rsidR="00952F59" w:rsidRDefault="00952F59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414F" w14:textId="77777777" w:rsidR="00952F59" w:rsidRDefault="00952F59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48AB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A135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952F59" w14:paraId="4244C0AC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321E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7360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18D9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F0AF" w14:textId="77777777" w:rsidR="00952F59" w:rsidRDefault="00952F59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37BA" w14:textId="77777777" w:rsidR="00952F59" w:rsidRDefault="00952F59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9F5C" w14:textId="77777777" w:rsidR="00952F59" w:rsidRDefault="00952F59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3629" w14:textId="77777777" w:rsidR="00952F59" w:rsidRDefault="00952F59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7D0A" w14:textId="77777777" w:rsidR="00952F59" w:rsidRDefault="00952F59">
            <w:pPr>
              <w:pStyle w:val="TAC"/>
              <w:rPr>
                <w:rFonts w:cs="Arial"/>
              </w:rPr>
            </w:pPr>
          </w:p>
        </w:tc>
      </w:tr>
      <w:tr w:rsidR="00952F59" w14:paraId="7FC7BAFD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70BB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A581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0B1A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91A1" w14:textId="77777777" w:rsidR="00952F59" w:rsidRDefault="00952F59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9545" w14:textId="77777777" w:rsidR="00952F59" w:rsidRDefault="00952F59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5FFD" w14:textId="77777777" w:rsidR="00952F59" w:rsidRDefault="00952F59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6AA5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E79F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952F59" w14:paraId="1674C87F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8268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AB6C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0755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0B16" w14:textId="77777777" w:rsidR="00952F59" w:rsidRDefault="00952F59">
            <w:pPr>
              <w:pStyle w:val="TAC"/>
              <w:rPr>
                <w:rFonts w:cs="Arial"/>
              </w:rPr>
            </w:pPr>
            <w:r>
              <w:t>37896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4892" w14:textId="77777777" w:rsidR="00952F59" w:rsidRDefault="00952F59">
            <w:pPr>
              <w:pStyle w:val="TAC"/>
              <w:rPr>
                <w:rFonts w:cs="Arial"/>
              </w:rPr>
            </w:pPr>
            <w:r>
              <w:t>18960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F35D" w14:textId="77777777" w:rsidR="00952F59" w:rsidRDefault="00952F59">
            <w:pPr>
              <w:pStyle w:val="TAC"/>
              <w:rPr>
                <w:rFonts w:cs="Arial"/>
              </w:rPr>
            </w:pPr>
            <w:r>
              <w:t>18960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0709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21000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AC5A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26632</w:t>
            </w:r>
          </w:p>
        </w:tc>
      </w:tr>
      <w:tr w:rsidR="00952F59" w14:paraId="1F06DBC2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74C6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sv-FI"/>
              </w:rPr>
            </w:pPr>
            <w:r>
              <w:rPr>
                <w:rFonts w:ascii="Arial" w:hAnsi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9217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651B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9419" w14:textId="77777777" w:rsidR="00952F59" w:rsidRDefault="00952F59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45F" w14:textId="77777777" w:rsidR="00952F59" w:rsidRDefault="00952F59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52ED" w14:textId="77777777" w:rsidR="00952F59" w:rsidRDefault="00952F59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3606" w14:textId="77777777" w:rsidR="00952F59" w:rsidRDefault="00952F59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5B8C" w14:textId="77777777" w:rsidR="00952F59" w:rsidRDefault="00952F59">
            <w:pPr>
              <w:pStyle w:val="TAC"/>
              <w:rPr>
                <w:rFonts w:cs="Arial"/>
                <w:lang w:val="sv-FI"/>
              </w:rPr>
            </w:pPr>
          </w:p>
        </w:tc>
      </w:tr>
      <w:tr w:rsidR="00952F59" w14:paraId="496995DA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6968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hAnsi="Arial"/>
                <w:sz w:val="18"/>
                <w:szCs w:val="18"/>
              </w:rPr>
              <w:t xml:space="preserve">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A303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509B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0BBA" w14:textId="77777777" w:rsidR="00952F59" w:rsidRDefault="00952F59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8D22" w14:textId="77777777" w:rsidR="00952F59" w:rsidRDefault="00952F59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3284" w14:textId="77777777" w:rsidR="00952F59" w:rsidRDefault="00952F59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C3DA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4A20" w14:textId="77777777" w:rsidR="00952F59" w:rsidRDefault="00952F59">
            <w:pPr>
              <w:pStyle w:val="TAC"/>
              <w:rPr>
                <w:rFonts w:cs="Arial"/>
              </w:rPr>
            </w:pPr>
          </w:p>
        </w:tc>
      </w:tr>
      <w:tr w:rsidR="00952F59" w14:paraId="486657A4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9912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2F50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FFEE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2EA4" w14:textId="77777777" w:rsidR="00952F59" w:rsidRDefault="00952F59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3A0B" w14:textId="77777777" w:rsidR="00952F59" w:rsidRDefault="00952F59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AA7D" w14:textId="77777777" w:rsidR="00952F59" w:rsidRDefault="00952F59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45DD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21ED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952F59" w14:paraId="30A016F2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008D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F01F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B95D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1867" w14:textId="77777777" w:rsidR="00952F59" w:rsidRDefault="00952F59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E54F" w14:textId="77777777" w:rsidR="00952F59" w:rsidRDefault="00952F59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E2E3" w14:textId="77777777" w:rsidR="00952F59" w:rsidRDefault="00952F59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FA7A" w14:textId="77777777" w:rsidR="00952F59" w:rsidRDefault="00952F59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F642" w14:textId="77777777" w:rsidR="00952F59" w:rsidRDefault="00952F59">
            <w:pPr>
              <w:pStyle w:val="TAC"/>
              <w:rPr>
                <w:rFonts w:cs="Arial"/>
              </w:rPr>
            </w:pPr>
          </w:p>
        </w:tc>
      </w:tr>
      <w:tr w:rsidR="00952F59" w14:paraId="79BC16D2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1B02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CE15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B181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6C58" w14:textId="77777777" w:rsidR="00952F59" w:rsidRDefault="00952F59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3494" w14:textId="77777777" w:rsidR="00952F59" w:rsidRDefault="00952F59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C59E" w14:textId="77777777" w:rsidR="00952F59" w:rsidRDefault="00952F59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0C8D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4201" w14:textId="77777777" w:rsidR="00952F59" w:rsidRDefault="00952F59">
            <w:pPr>
              <w:pStyle w:val="TAC"/>
              <w:rPr>
                <w:rFonts w:cs="Arial"/>
              </w:rPr>
            </w:pPr>
          </w:p>
        </w:tc>
      </w:tr>
      <w:tr w:rsidR="00952F59" w14:paraId="497A037C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7D29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65EF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6C13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DE42" w14:textId="77777777" w:rsidR="00952F59" w:rsidRDefault="00952F59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5D25" w14:textId="77777777" w:rsidR="00952F59" w:rsidRDefault="00952F59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461C" w14:textId="77777777" w:rsidR="00952F59" w:rsidRDefault="00952F59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68B4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94A3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952F59" w14:paraId="41A85E7F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96D1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C9E9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BE66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FEDC" w14:textId="77777777" w:rsidR="00952F59" w:rsidRDefault="00952F59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136B" w14:textId="77777777" w:rsidR="00952F59" w:rsidRDefault="00952F59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AD03" w14:textId="77777777" w:rsidR="00952F59" w:rsidRDefault="00952F59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2E52" w14:textId="77777777" w:rsidR="00952F59" w:rsidRDefault="00952F59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DEA7" w14:textId="77777777" w:rsidR="00952F59" w:rsidRDefault="00952F59">
            <w:pPr>
              <w:pStyle w:val="TAC"/>
              <w:rPr>
                <w:rFonts w:cs="Arial"/>
              </w:rPr>
            </w:pPr>
          </w:p>
        </w:tc>
      </w:tr>
      <w:tr w:rsidR="00952F59" w14:paraId="1A3FBCA5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FFF5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4155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1FEF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0DA8" w14:textId="77777777" w:rsidR="00952F59" w:rsidRDefault="00952F59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CD35" w14:textId="77777777" w:rsidR="00952F59" w:rsidRDefault="00952F59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48BD" w14:textId="77777777" w:rsidR="00952F59" w:rsidRDefault="00952F59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565F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60F0" w14:textId="77777777" w:rsidR="00952F59" w:rsidRDefault="00952F59">
            <w:pPr>
              <w:pStyle w:val="TAC"/>
              <w:rPr>
                <w:rFonts w:cs="Arial"/>
              </w:rPr>
            </w:pPr>
          </w:p>
        </w:tc>
      </w:tr>
      <w:tr w:rsidR="00952F59" w14:paraId="44FA5DD6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B72C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10, 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D36B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B82A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78624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0CAE" w14:textId="77777777" w:rsidR="00952F59" w:rsidRDefault="00952F59">
            <w:pPr>
              <w:pStyle w:val="TAC"/>
              <w:rPr>
                <w:rFonts w:cs="Arial"/>
              </w:rPr>
            </w:pPr>
            <w:r>
              <w:t>67392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5EDA" w14:textId="77777777" w:rsidR="00952F59" w:rsidRDefault="00952F59">
            <w:pPr>
              <w:pStyle w:val="TAC"/>
              <w:rPr>
                <w:rFonts w:cs="Arial"/>
              </w:rPr>
            </w:pPr>
            <w:r>
              <w:t>33696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C3E8" w14:textId="77777777" w:rsidR="00952F59" w:rsidRDefault="00952F59">
            <w:pPr>
              <w:pStyle w:val="TAC"/>
              <w:rPr>
                <w:rFonts w:cs="Arial"/>
              </w:rPr>
            </w:pPr>
            <w:r>
              <w:t>33696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9F01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39312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CFCB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39312</w:t>
            </w:r>
          </w:p>
        </w:tc>
      </w:tr>
      <w:tr w:rsidR="00952F59" w14:paraId="17750025" w14:textId="77777777" w:rsidTr="00952F59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B255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, 9, 12, …,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4DAF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EE25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82368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C46D" w14:textId="77777777" w:rsidR="00952F59" w:rsidRDefault="00952F59">
            <w:pPr>
              <w:pStyle w:val="TAC"/>
              <w:rPr>
                <w:rFonts w:cs="Arial"/>
              </w:rPr>
            </w:pPr>
            <w:r>
              <w:t>74880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7246" w14:textId="77777777" w:rsidR="00952F59" w:rsidRDefault="00952F59">
            <w:pPr>
              <w:pStyle w:val="TAC"/>
              <w:rPr>
                <w:rFonts w:cs="Arial"/>
              </w:rPr>
            </w:pPr>
            <w:r>
              <w:t>37440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B7C0" w14:textId="77777777" w:rsidR="00952F59" w:rsidRDefault="00952F59">
            <w:pPr>
              <w:pStyle w:val="TAC"/>
              <w:rPr>
                <w:rFonts w:cs="Arial"/>
              </w:rPr>
            </w:pPr>
            <w:r>
              <w:t>37440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3629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41184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B503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41184</w:t>
            </w:r>
          </w:p>
        </w:tc>
      </w:tr>
      <w:tr w:rsidR="00952F59" w14:paraId="1E4C8B98" w14:textId="77777777" w:rsidTr="00952F59">
        <w:trPr>
          <w:trHeight w:val="70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4CED" w14:textId="77777777" w:rsidR="00952F59" w:rsidRDefault="00952F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16DB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CC05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39.915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840E" w14:textId="77777777" w:rsidR="00952F59" w:rsidRDefault="00952F59">
            <w:pPr>
              <w:pStyle w:val="TAC"/>
              <w:rPr>
                <w:rFonts w:cs="Arial"/>
              </w:rPr>
            </w:pPr>
            <w:r>
              <w:t>36.001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D551" w14:textId="77777777" w:rsidR="00952F59" w:rsidRDefault="00952F59">
            <w:pPr>
              <w:pStyle w:val="TAC"/>
              <w:rPr>
                <w:rFonts w:cs="Arial"/>
              </w:rPr>
            </w:pPr>
            <w:r>
              <w:t>18.012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7929" w14:textId="77777777" w:rsidR="00952F59" w:rsidRDefault="00952F59">
            <w:pPr>
              <w:pStyle w:val="TAC"/>
              <w:rPr>
                <w:rFonts w:cs="Arial"/>
              </w:rPr>
            </w:pPr>
            <w:r>
              <w:t>18.012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19F3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19.950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4317" w14:textId="77777777" w:rsidR="00952F59" w:rsidRDefault="00952F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25.300</w:t>
            </w:r>
          </w:p>
        </w:tc>
      </w:tr>
      <w:tr w:rsidR="00952F59" w14:paraId="16DC428D" w14:textId="77777777" w:rsidTr="00952F59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0F92" w14:textId="77777777" w:rsidR="00952F59" w:rsidRDefault="00952F5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40264D93" w14:textId="77777777" w:rsidR="00952F59" w:rsidRDefault="00952F5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187ACBDC" w14:textId="77777777" w:rsidR="00952F59" w:rsidRDefault="00952F5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PDSCH is scheduled in PRB numbers from 0 to 25.</w:t>
            </w:r>
          </w:p>
          <w:p w14:paraId="39EB6707" w14:textId="77777777" w:rsidR="00952F59" w:rsidRDefault="00952F5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t>Note 4:</w:t>
            </w:r>
            <w:r>
              <w:tab/>
              <w:t>PDSCH is scheduled in PRB numbers from 26 to 51.</w:t>
            </w:r>
          </w:p>
        </w:tc>
      </w:tr>
    </w:tbl>
    <w:p w14:paraId="1AF1C7E2" w14:textId="77777777" w:rsidR="00952F59" w:rsidRDefault="00952F59" w:rsidP="00952F59">
      <w:pPr>
        <w:rPr>
          <w:lang w:eastAsia="zh-CN"/>
        </w:rPr>
      </w:pPr>
    </w:p>
    <w:p w14:paraId="488DE678" w14:textId="77777777" w:rsidR="00952F59" w:rsidRDefault="00952F59" w:rsidP="00952F59">
      <w:pPr>
        <w:spacing w:after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&lt;&lt; Unchanged sections omitted &gt;&gt;</w:t>
      </w:r>
    </w:p>
    <w:p w14:paraId="179DAC9B" w14:textId="77777777" w:rsidR="00952F59" w:rsidRDefault="00952F59" w:rsidP="00952F59">
      <w:pPr>
        <w:pStyle w:val="TH"/>
        <w:rPr>
          <w:ins w:id="877" w:author="Jingzhou Wu - China Telecom" w:date="2024-04-23T15:55:00Z"/>
        </w:rPr>
      </w:pPr>
      <w:ins w:id="878" w:author="Jingzhou Wu - China Telecom" w:date="2024-04-23T15:55:00Z">
        <w:r>
          <w:lastRenderedPageBreak/>
          <w:t>Table A.3.2.1.1-X: PDSCH Reference Channel for FDD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8"/>
        <w:gridCol w:w="678"/>
        <w:gridCol w:w="1237"/>
        <w:gridCol w:w="1236"/>
        <w:gridCol w:w="1236"/>
        <w:gridCol w:w="1236"/>
        <w:gridCol w:w="1238"/>
        <w:gridCol w:w="730"/>
      </w:tblGrid>
      <w:tr w:rsidR="00952F59" w14:paraId="7F958AD8" w14:textId="77777777" w:rsidTr="00952F59">
        <w:trPr>
          <w:jc w:val="center"/>
          <w:ins w:id="879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77F3" w14:textId="77777777" w:rsidR="00952F59" w:rsidRDefault="00952F59">
            <w:pPr>
              <w:pStyle w:val="TAH"/>
              <w:rPr>
                <w:ins w:id="880" w:author="Jingzhou Wu - China Telecom" w:date="2024-04-23T15:55:00Z"/>
              </w:rPr>
            </w:pPr>
            <w:ins w:id="881" w:author="Jingzhou Wu - China Telecom" w:date="2024-04-23T15:55:00Z">
              <w: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5D40" w14:textId="77777777" w:rsidR="00952F59" w:rsidRDefault="00952F59">
            <w:pPr>
              <w:pStyle w:val="TAH"/>
              <w:rPr>
                <w:ins w:id="882" w:author="Jingzhou Wu - China Telecom" w:date="2024-04-23T15:55:00Z"/>
              </w:rPr>
            </w:pPr>
            <w:ins w:id="883" w:author="Jingzhou Wu - China Telecom" w:date="2024-04-23T15:55:00Z">
              <w:r>
                <w:t>Unit</w:t>
              </w:r>
            </w:ins>
          </w:p>
        </w:tc>
        <w:tc>
          <w:tcPr>
            <w:tcW w:w="35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2E06" w14:textId="77777777" w:rsidR="00952F59" w:rsidRDefault="00952F59">
            <w:pPr>
              <w:pStyle w:val="TAH"/>
              <w:rPr>
                <w:ins w:id="884" w:author="Jingzhou Wu - China Telecom" w:date="2024-04-23T15:55:00Z"/>
              </w:rPr>
            </w:pPr>
            <w:ins w:id="885" w:author="Jingzhou Wu - China Telecom" w:date="2024-04-23T15:55:00Z">
              <w:r>
                <w:t>Value</w:t>
              </w:r>
            </w:ins>
          </w:p>
        </w:tc>
      </w:tr>
      <w:tr w:rsidR="00952F59" w14:paraId="5BD2F948" w14:textId="77777777" w:rsidTr="00952F59">
        <w:trPr>
          <w:jc w:val="center"/>
          <w:ins w:id="886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8B8A" w14:textId="77777777" w:rsidR="00952F59" w:rsidRDefault="00952F59">
            <w:pPr>
              <w:pStyle w:val="TAL"/>
              <w:rPr>
                <w:ins w:id="887" w:author="Jingzhou Wu - China Telecom" w:date="2024-04-23T15:55:00Z"/>
                <w:szCs w:val="18"/>
              </w:rPr>
            </w:pPr>
            <w:ins w:id="888" w:author="Jingzhou Wu - China Telecom" w:date="2024-04-23T15:55:00Z">
              <w: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E567" w14:textId="77777777" w:rsidR="00952F59" w:rsidRDefault="00952F59">
            <w:pPr>
              <w:pStyle w:val="TAC"/>
              <w:rPr>
                <w:ins w:id="889" w:author="Jingzhou Wu - China Telecom" w:date="2024-04-23T15:55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8A11" w14:textId="77777777" w:rsidR="00952F59" w:rsidRDefault="00952F59">
            <w:pPr>
              <w:pStyle w:val="TAC"/>
              <w:rPr>
                <w:ins w:id="890" w:author="Jingzhou Wu - China Telecom" w:date="2024-04-23T15:55:00Z"/>
              </w:rPr>
            </w:pPr>
            <w:proofErr w:type="gramStart"/>
            <w:ins w:id="891" w:author="Jingzhou Wu - China Telecom" w:date="2024-04-23T15:55:00Z">
              <w:r>
                <w:t>R.PDSCH</w:t>
              </w:r>
              <w:proofErr w:type="gramEnd"/>
              <w:r>
                <w:t>.1-X.1 FDD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8C5C" w14:textId="77777777" w:rsidR="00952F59" w:rsidRDefault="00952F59">
            <w:pPr>
              <w:pStyle w:val="TAC"/>
              <w:rPr>
                <w:ins w:id="892" w:author="Jingzhou Wu - China Telecom" w:date="2024-04-23T15:55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8B9F" w14:textId="77777777" w:rsidR="00952F59" w:rsidRDefault="00952F59">
            <w:pPr>
              <w:pStyle w:val="TAC"/>
              <w:rPr>
                <w:ins w:id="893" w:author="Jingzhou Wu - China Telecom" w:date="2024-04-23T15:55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49AD" w14:textId="77777777" w:rsidR="00952F59" w:rsidRDefault="00952F59">
            <w:pPr>
              <w:pStyle w:val="TAC"/>
              <w:rPr>
                <w:ins w:id="894" w:author="Jingzhou Wu - China Telecom" w:date="2024-04-23T15:55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2F70" w14:textId="77777777" w:rsidR="00952F59" w:rsidRDefault="00952F59">
            <w:pPr>
              <w:pStyle w:val="TAC"/>
              <w:rPr>
                <w:ins w:id="895" w:author="Jingzhou Wu - China Telecom" w:date="2024-04-23T15:55:00Z"/>
                <w:lang w:eastAsia="zh-C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C15D" w14:textId="77777777" w:rsidR="00952F59" w:rsidRDefault="00952F59">
            <w:pPr>
              <w:pStyle w:val="TAC"/>
              <w:rPr>
                <w:ins w:id="896" w:author="Jingzhou Wu - China Telecom" w:date="2024-04-23T15:55:00Z"/>
              </w:rPr>
            </w:pPr>
          </w:p>
        </w:tc>
      </w:tr>
      <w:tr w:rsidR="00952F59" w14:paraId="1EB1D32E" w14:textId="77777777" w:rsidTr="00952F59">
        <w:trPr>
          <w:trHeight w:val="54"/>
          <w:jc w:val="center"/>
          <w:ins w:id="897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1998" w14:textId="77777777" w:rsidR="00952F59" w:rsidRDefault="00952F59">
            <w:pPr>
              <w:pStyle w:val="TAL"/>
              <w:rPr>
                <w:ins w:id="898" w:author="Jingzhou Wu - China Telecom" w:date="2024-04-23T15:55:00Z"/>
                <w:szCs w:val="18"/>
              </w:rPr>
            </w:pPr>
            <w:ins w:id="899" w:author="Jingzhou Wu - China Telecom" w:date="2024-04-23T15:55:00Z">
              <w: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BF47" w14:textId="77777777" w:rsidR="00952F59" w:rsidRDefault="00952F59">
            <w:pPr>
              <w:pStyle w:val="TAC"/>
              <w:rPr>
                <w:ins w:id="900" w:author="Jingzhou Wu - China Telecom" w:date="2024-04-23T15:55:00Z"/>
                <w:rFonts w:cs="Arial"/>
              </w:rPr>
            </w:pPr>
            <w:ins w:id="901" w:author="Jingzhou Wu - China Telecom" w:date="2024-04-23T15:55:00Z">
              <w:r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BF37" w14:textId="77777777" w:rsidR="00952F59" w:rsidRDefault="00952F59">
            <w:pPr>
              <w:pStyle w:val="TAC"/>
              <w:rPr>
                <w:ins w:id="902" w:author="Jingzhou Wu - China Telecom" w:date="2024-04-23T15:55:00Z"/>
                <w:rFonts w:cs="Arial"/>
              </w:rPr>
            </w:pPr>
            <w:ins w:id="903" w:author="Jingzhou Wu - China Telecom" w:date="2024-04-23T15:5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7235" w14:textId="77777777" w:rsidR="00952F59" w:rsidRDefault="00952F59">
            <w:pPr>
              <w:pStyle w:val="TAC"/>
              <w:rPr>
                <w:ins w:id="904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0AD6" w14:textId="77777777" w:rsidR="00952F59" w:rsidRDefault="00952F59">
            <w:pPr>
              <w:pStyle w:val="TAC"/>
              <w:rPr>
                <w:ins w:id="905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7456" w14:textId="77777777" w:rsidR="00952F59" w:rsidRDefault="00952F59">
            <w:pPr>
              <w:pStyle w:val="TAC"/>
              <w:rPr>
                <w:ins w:id="906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AA62" w14:textId="77777777" w:rsidR="00952F59" w:rsidRDefault="00952F59">
            <w:pPr>
              <w:pStyle w:val="TAC"/>
              <w:rPr>
                <w:ins w:id="907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52B5" w14:textId="77777777" w:rsidR="00952F59" w:rsidRDefault="00952F59">
            <w:pPr>
              <w:pStyle w:val="TAC"/>
              <w:rPr>
                <w:ins w:id="908" w:author="Jingzhou Wu - China Telecom" w:date="2024-04-23T15:55:00Z"/>
                <w:rFonts w:cs="Arial"/>
                <w:szCs w:val="18"/>
              </w:rPr>
            </w:pPr>
          </w:p>
        </w:tc>
      </w:tr>
      <w:tr w:rsidR="00952F59" w14:paraId="4B2B38C8" w14:textId="77777777" w:rsidTr="00952F59">
        <w:trPr>
          <w:trHeight w:val="54"/>
          <w:jc w:val="center"/>
          <w:ins w:id="909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54FE" w14:textId="77777777" w:rsidR="00952F59" w:rsidRDefault="00952F59">
            <w:pPr>
              <w:pStyle w:val="TAL"/>
              <w:rPr>
                <w:ins w:id="910" w:author="Jingzhou Wu - China Telecom" w:date="2024-04-23T15:55:00Z"/>
                <w:szCs w:val="18"/>
              </w:rPr>
            </w:pPr>
            <w:ins w:id="911" w:author="Jingzhou Wu - China Telecom" w:date="2024-04-23T15:55:00Z">
              <w:r>
                <w:rPr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607A" w14:textId="77777777" w:rsidR="00952F59" w:rsidRDefault="00952F59">
            <w:pPr>
              <w:pStyle w:val="TAC"/>
              <w:rPr>
                <w:ins w:id="912" w:author="Jingzhou Wu - China Telecom" w:date="2024-04-23T15:55:00Z"/>
                <w:rFonts w:cs="Arial"/>
              </w:rPr>
            </w:pPr>
            <w:ins w:id="913" w:author="Jingzhou Wu - China Telecom" w:date="2024-04-23T15:55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F7BE" w14:textId="77777777" w:rsidR="00952F59" w:rsidRDefault="00952F59">
            <w:pPr>
              <w:pStyle w:val="TAC"/>
              <w:rPr>
                <w:ins w:id="914" w:author="Jingzhou Wu - China Telecom" w:date="2024-04-23T15:55:00Z"/>
                <w:rFonts w:cs="Arial"/>
              </w:rPr>
            </w:pPr>
            <w:ins w:id="915" w:author="Jingzhou Wu - China Telecom" w:date="2024-04-23T15:55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228C" w14:textId="77777777" w:rsidR="00952F59" w:rsidRDefault="00952F59">
            <w:pPr>
              <w:pStyle w:val="TAC"/>
              <w:rPr>
                <w:ins w:id="916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0544" w14:textId="77777777" w:rsidR="00952F59" w:rsidRDefault="00952F59">
            <w:pPr>
              <w:pStyle w:val="TAC"/>
              <w:rPr>
                <w:ins w:id="917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C237" w14:textId="77777777" w:rsidR="00952F59" w:rsidRDefault="00952F59">
            <w:pPr>
              <w:pStyle w:val="TAC"/>
              <w:rPr>
                <w:ins w:id="918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A0E1" w14:textId="77777777" w:rsidR="00952F59" w:rsidRDefault="00952F59">
            <w:pPr>
              <w:pStyle w:val="TAC"/>
              <w:rPr>
                <w:ins w:id="919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BCF7" w14:textId="77777777" w:rsidR="00952F59" w:rsidRDefault="00952F59">
            <w:pPr>
              <w:pStyle w:val="TAC"/>
              <w:rPr>
                <w:ins w:id="920" w:author="Jingzhou Wu - China Telecom" w:date="2024-04-23T15:55:00Z"/>
                <w:rFonts w:cs="Arial"/>
              </w:rPr>
            </w:pPr>
          </w:p>
        </w:tc>
      </w:tr>
      <w:tr w:rsidR="00952F59" w14:paraId="783814FF" w14:textId="77777777" w:rsidTr="00952F59">
        <w:trPr>
          <w:jc w:val="center"/>
          <w:ins w:id="921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1D9B" w14:textId="77777777" w:rsidR="00952F59" w:rsidRDefault="00952F59">
            <w:pPr>
              <w:pStyle w:val="TAL"/>
              <w:rPr>
                <w:ins w:id="922" w:author="Jingzhou Wu - China Telecom" w:date="2024-04-23T15:55:00Z"/>
                <w:szCs w:val="18"/>
              </w:rPr>
            </w:pPr>
            <w:ins w:id="923" w:author="Jingzhou Wu - China Telecom" w:date="2024-04-23T15:55:00Z">
              <w:r>
                <w:rPr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B20E" w14:textId="77777777" w:rsidR="00952F59" w:rsidRDefault="00952F59">
            <w:pPr>
              <w:pStyle w:val="TAC"/>
              <w:rPr>
                <w:ins w:id="924" w:author="Jingzhou Wu - China Telecom" w:date="2024-04-23T15:55:00Z"/>
                <w:rFonts w:cs="Arial"/>
              </w:rPr>
            </w:pPr>
            <w:ins w:id="925" w:author="Jingzhou Wu - China Telecom" w:date="2024-04-23T15:55:00Z">
              <w:r>
                <w:rPr>
                  <w:rFonts w:cs="Arial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8866" w14:textId="77777777" w:rsidR="00952F59" w:rsidRDefault="00952F59">
            <w:pPr>
              <w:pStyle w:val="TAC"/>
              <w:rPr>
                <w:ins w:id="926" w:author="Jingzhou Wu - China Telecom" w:date="2024-04-23T15:55:00Z"/>
                <w:rFonts w:cs="Arial"/>
              </w:rPr>
            </w:pPr>
            <w:ins w:id="927" w:author="Jingzhou Wu - China Telecom" w:date="2024-04-23T15:55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6534" w14:textId="77777777" w:rsidR="00952F59" w:rsidRDefault="00952F59">
            <w:pPr>
              <w:pStyle w:val="TAC"/>
              <w:rPr>
                <w:ins w:id="928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65E9" w14:textId="77777777" w:rsidR="00952F59" w:rsidRDefault="00952F59">
            <w:pPr>
              <w:pStyle w:val="TAC"/>
              <w:rPr>
                <w:ins w:id="92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9CAC" w14:textId="77777777" w:rsidR="00952F59" w:rsidRDefault="00952F59">
            <w:pPr>
              <w:pStyle w:val="TAC"/>
              <w:rPr>
                <w:ins w:id="930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443A" w14:textId="77777777" w:rsidR="00952F59" w:rsidRDefault="00952F59">
            <w:pPr>
              <w:pStyle w:val="TAC"/>
              <w:rPr>
                <w:ins w:id="931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6BCB" w14:textId="77777777" w:rsidR="00952F59" w:rsidRDefault="00952F59">
            <w:pPr>
              <w:pStyle w:val="TAC"/>
              <w:rPr>
                <w:ins w:id="932" w:author="Jingzhou Wu - China Telecom" w:date="2024-04-23T15:55:00Z"/>
                <w:rFonts w:cs="Arial"/>
              </w:rPr>
            </w:pPr>
          </w:p>
        </w:tc>
      </w:tr>
      <w:tr w:rsidR="00952F59" w14:paraId="13BC78F5" w14:textId="77777777" w:rsidTr="00952F59">
        <w:trPr>
          <w:jc w:val="center"/>
          <w:ins w:id="933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7B11" w14:textId="77777777" w:rsidR="00952F59" w:rsidRDefault="00952F59">
            <w:pPr>
              <w:pStyle w:val="TAL"/>
              <w:rPr>
                <w:ins w:id="934" w:author="Jingzhou Wu - China Telecom" w:date="2024-04-23T15:55:00Z"/>
                <w:szCs w:val="18"/>
              </w:rPr>
            </w:pPr>
            <w:ins w:id="935" w:author="Jingzhou Wu - China Telecom" w:date="2024-04-23T15:55:00Z">
              <w:r>
                <w:rPr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FB8A" w14:textId="77777777" w:rsidR="00952F59" w:rsidRDefault="00952F59">
            <w:pPr>
              <w:pStyle w:val="TAC"/>
              <w:rPr>
                <w:ins w:id="936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B819" w14:textId="77777777" w:rsidR="00952F59" w:rsidRDefault="00952F59">
            <w:pPr>
              <w:pStyle w:val="TAC"/>
              <w:rPr>
                <w:ins w:id="937" w:author="Jingzhou Wu - China Telecom" w:date="2024-04-23T15:55:00Z"/>
                <w:rFonts w:cs="Arial"/>
              </w:rPr>
            </w:pPr>
            <w:ins w:id="938" w:author="Jingzhou Wu - China Telecom" w:date="2024-04-23T15:55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5E30" w14:textId="77777777" w:rsidR="00952F59" w:rsidRDefault="00952F59">
            <w:pPr>
              <w:pStyle w:val="TAC"/>
              <w:rPr>
                <w:ins w:id="93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3FBE" w14:textId="77777777" w:rsidR="00952F59" w:rsidRDefault="00952F59">
            <w:pPr>
              <w:pStyle w:val="TAC"/>
              <w:rPr>
                <w:ins w:id="940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0982" w14:textId="77777777" w:rsidR="00952F59" w:rsidRDefault="00952F59">
            <w:pPr>
              <w:pStyle w:val="TAC"/>
              <w:rPr>
                <w:ins w:id="941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7D84" w14:textId="77777777" w:rsidR="00952F59" w:rsidRDefault="00952F59">
            <w:pPr>
              <w:pStyle w:val="TAC"/>
              <w:rPr>
                <w:ins w:id="942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211E" w14:textId="77777777" w:rsidR="00952F59" w:rsidRDefault="00952F59">
            <w:pPr>
              <w:pStyle w:val="TAC"/>
              <w:rPr>
                <w:ins w:id="943" w:author="Jingzhou Wu - China Telecom" w:date="2024-04-23T15:55:00Z"/>
                <w:rFonts w:cs="Arial"/>
              </w:rPr>
            </w:pPr>
          </w:p>
        </w:tc>
      </w:tr>
      <w:tr w:rsidR="00952F59" w14:paraId="20F7651E" w14:textId="77777777" w:rsidTr="00952F59">
        <w:trPr>
          <w:jc w:val="center"/>
          <w:ins w:id="944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08A0" w14:textId="77777777" w:rsidR="00952F59" w:rsidRDefault="00952F59">
            <w:pPr>
              <w:pStyle w:val="TAL"/>
              <w:rPr>
                <w:ins w:id="945" w:author="Jingzhou Wu - China Telecom" w:date="2024-04-23T15:55:00Z"/>
                <w:szCs w:val="18"/>
              </w:rPr>
            </w:pPr>
            <w:ins w:id="946" w:author="Jingzhou Wu - China Telecom" w:date="2024-04-23T15:55:00Z">
              <w:r>
                <w:rPr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AFBF" w14:textId="77777777" w:rsidR="00952F59" w:rsidRDefault="00952F59">
            <w:pPr>
              <w:pStyle w:val="TAC"/>
              <w:rPr>
                <w:ins w:id="947" w:author="Jingzhou Wu - China Telecom" w:date="2024-04-23T15:55:00Z"/>
                <w:rFonts w:cs="Arial"/>
              </w:rPr>
            </w:pPr>
            <w:ins w:id="948" w:author="Jingzhou Wu - China Telecom" w:date="2024-04-23T15:55:00Z">
              <w:r>
                <w:rPr>
                  <w:rFonts w:cs="Arial"/>
                </w:rPr>
                <w:t>Slots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397B" w14:textId="77777777" w:rsidR="00952F59" w:rsidRDefault="00952F59">
            <w:pPr>
              <w:pStyle w:val="TAC"/>
              <w:rPr>
                <w:ins w:id="949" w:author="Jingzhou Wu - China Telecom" w:date="2024-04-23T15:55:00Z"/>
                <w:rFonts w:cs="Arial"/>
              </w:rPr>
            </w:pPr>
            <w:ins w:id="950" w:author="Jingzhou Wu - China Telecom" w:date="2024-04-23T15:55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10B5" w14:textId="77777777" w:rsidR="00952F59" w:rsidRDefault="00952F59">
            <w:pPr>
              <w:pStyle w:val="TAC"/>
              <w:rPr>
                <w:ins w:id="951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AE3F" w14:textId="77777777" w:rsidR="00952F59" w:rsidRDefault="00952F59">
            <w:pPr>
              <w:pStyle w:val="TAC"/>
              <w:rPr>
                <w:ins w:id="952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6D18" w14:textId="77777777" w:rsidR="00952F59" w:rsidRDefault="00952F59">
            <w:pPr>
              <w:pStyle w:val="TAC"/>
              <w:rPr>
                <w:ins w:id="953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2184" w14:textId="77777777" w:rsidR="00952F59" w:rsidRDefault="00952F59">
            <w:pPr>
              <w:pStyle w:val="TAC"/>
              <w:rPr>
                <w:ins w:id="954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8BA" w14:textId="77777777" w:rsidR="00952F59" w:rsidRDefault="00952F59">
            <w:pPr>
              <w:pStyle w:val="TAC"/>
              <w:rPr>
                <w:ins w:id="955" w:author="Jingzhou Wu - China Telecom" w:date="2024-04-23T15:55:00Z"/>
                <w:rFonts w:cs="Arial"/>
              </w:rPr>
            </w:pPr>
          </w:p>
        </w:tc>
      </w:tr>
      <w:tr w:rsidR="00952F59" w14:paraId="72901D81" w14:textId="77777777" w:rsidTr="00952F59">
        <w:trPr>
          <w:jc w:val="center"/>
          <w:ins w:id="956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F8F4" w14:textId="77777777" w:rsidR="00952F59" w:rsidRDefault="00952F59">
            <w:pPr>
              <w:pStyle w:val="TAL"/>
              <w:rPr>
                <w:ins w:id="957" w:author="Jingzhou Wu - China Telecom" w:date="2024-04-23T15:55:00Z"/>
                <w:szCs w:val="18"/>
              </w:rPr>
            </w:pPr>
            <w:ins w:id="958" w:author="Jingzhou Wu - China Telecom" w:date="2024-04-23T15:55:00Z">
              <w:r>
                <w:rPr>
                  <w:szCs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864D" w14:textId="77777777" w:rsidR="00952F59" w:rsidRDefault="00952F59">
            <w:pPr>
              <w:pStyle w:val="TAC"/>
              <w:rPr>
                <w:ins w:id="95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13C2" w14:textId="77777777" w:rsidR="00952F59" w:rsidRDefault="00952F59">
            <w:pPr>
              <w:pStyle w:val="TAC"/>
              <w:rPr>
                <w:ins w:id="960" w:author="Jingzhou Wu - China Telecom" w:date="2024-04-23T15:55:00Z"/>
                <w:rFonts w:cs="Arial"/>
              </w:rPr>
            </w:pPr>
            <w:ins w:id="961" w:author="Jingzhou Wu - China Telecom" w:date="2024-04-23T15:55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E6E0" w14:textId="77777777" w:rsidR="00952F59" w:rsidRDefault="00952F59">
            <w:pPr>
              <w:pStyle w:val="TAC"/>
              <w:rPr>
                <w:ins w:id="962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DA57" w14:textId="77777777" w:rsidR="00952F59" w:rsidRDefault="00952F59">
            <w:pPr>
              <w:pStyle w:val="TAC"/>
              <w:rPr>
                <w:ins w:id="963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39EF" w14:textId="77777777" w:rsidR="00952F59" w:rsidRDefault="00952F59">
            <w:pPr>
              <w:pStyle w:val="TAC"/>
              <w:rPr>
                <w:ins w:id="964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6940" w14:textId="77777777" w:rsidR="00952F59" w:rsidRDefault="00952F59">
            <w:pPr>
              <w:pStyle w:val="TAC"/>
              <w:rPr>
                <w:ins w:id="965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BDDF" w14:textId="77777777" w:rsidR="00952F59" w:rsidRDefault="00952F59">
            <w:pPr>
              <w:pStyle w:val="TAC"/>
              <w:rPr>
                <w:ins w:id="966" w:author="Jingzhou Wu - China Telecom" w:date="2024-04-23T15:55:00Z"/>
                <w:rFonts w:cs="Arial"/>
              </w:rPr>
            </w:pPr>
          </w:p>
        </w:tc>
      </w:tr>
      <w:tr w:rsidR="00952F59" w14:paraId="32F97934" w14:textId="77777777" w:rsidTr="00952F59">
        <w:trPr>
          <w:jc w:val="center"/>
          <w:ins w:id="967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C3B1" w14:textId="77777777" w:rsidR="00952F59" w:rsidRDefault="00952F59">
            <w:pPr>
              <w:pStyle w:val="TAL"/>
              <w:rPr>
                <w:ins w:id="968" w:author="Jingzhou Wu - China Telecom" w:date="2024-04-23T15:55:00Z"/>
                <w:szCs w:val="18"/>
              </w:rPr>
            </w:pPr>
            <w:ins w:id="969" w:author="Jingzhou Wu - China Telecom" w:date="2024-04-23T15:55:00Z">
              <w:r>
                <w:rPr>
                  <w:szCs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3172" w14:textId="77777777" w:rsidR="00952F59" w:rsidRDefault="00952F59">
            <w:pPr>
              <w:pStyle w:val="TAC"/>
              <w:rPr>
                <w:ins w:id="970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BB94" w14:textId="77777777" w:rsidR="00952F59" w:rsidRDefault="00952F59">
            <w:pPr>
              <w:pStyle w:val="TAC"/>
              <w:rPr>
                <w:ins w:id="971" w:author="Jingzhou Wu - China Telecom" w:date="2024-04-23T15:55:00Z"/>
                <w:rFonts w:cs="Arial"/>
              </w:rPr>
            </w:pPr>
            <w:ins w:id="972" w:author="Jingzhou Wu - China Telecom" w:date="2024-04-23T15:55:00Z">
              <w:r>
                <w:rPr>
                  <w:rFonts w:cs="Arial"/>
                </w:rPr>
                <w:t>17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FC74" w14:textId="77777777" w:rsidR="00952F59" w:rsidRDefault="00952F59">
            <w:pPr>
              <w:pStyle w:val="TAC"/>
              <w:rPr>
                <w:ins w:id="973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9FE6" w14:textId="77777777" w:rsidR="00952F59" w:rsidRDefault="00952F59">
            <w:pPr>
              <w:pStyle w:val="TAC"/>
              <w:rPr>
                <w:ins w:id="974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DF0C" w14:textId="77777777" w:rsidR="00952F59" w:rsidRDefault="00952F59">
            <w:pPr>
              <w:pStyle w:val="TAC"/>
              <w:rPr>
                <w:ins w:id="975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9472" w14:textId="77777777" w:rsidR="00952F59" w:rsidRDefault="00952F59">
            <w:pPr>
              <w:pStyle w:val="TAC"/>
              <w:rPr>
                <w:ins w:id="976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9F06" w14:textId="77777777" w:rsidR="00952F59" w:rsidRDefault="00952F59">
            <w:pPr>
              <w:pStyle w:val="TAC"/>
              <w:rPr>
                <w:ins w:id="977" w:author="Jingzhou Wu - China Telecom" w:date="2024-04-23T15:55:00Z"/>
                <w:rFonts w:cs="Arial"/>
              </w:rPr>
            </w:pPr>
          </w:p>
        </w:tc>
      </w:tr>
      <w:tr w:rsidR="00952F59" w14:paraId="28A1E6D2" w14:textId="77777777" w:rsidTr="00952F59">
        <w:trPr>
          <w:jc w:val="center"/>
          <w:ins w:id="978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996F" w14:textId="77777777" w:rsidR="00952F59" w:rsidRDefault="00952F59">
            <w:pPr>
              <w:pStyle w:val="TAL"/>
              <w:rPr>
                <w:ins w:id="979" w:author="Jingzhou Wu - China Telecom" w:date="2024-04-23T15:55:00Z"/>
                <w:szCs w:val="18"/>
              </w:rPr>
            </w:pPr>
            <w:ins w:id="980" w:author="Jingzhou Wu - China Telecom" w:date="2024-04-23T15:55:00Z">
              <w:r>
                <w:rPr>
                  <w:szCs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ED1F" w14:textId="77777777" w:rsidR="00952F59" w:rsidRDefault="00952F59">
            <w:pPr>
              <w:pStyle w:val="TAC"/>
              <w:rPr>
                <w:ins w:id="981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A823" w14:textId="77777777" w:rsidR="00952F59" w:rsidRDefault="00952F59">
            <w:pPr>
              <w:pStyle w:val="TAC"/>
              <w:rPr>
                <w:ins w:id="982" w:author="Jingzhou Wu - China Telecom" w:date="2024-04-23T15:55:00Z"/>
                <w:rFonts w:cs="Arial"/>
              </w:rPr>
            </w:pPr>
            <w:ins w:id="983" w:author="Jingzhou Wu - China Telecom" w:date="2024-04-23T15:55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1385" w14:textId="77777777" w:rsidR="00952F59" w:rsidRDefault="00952F59">
            <w:pPr>
              <w:pStyle w:val="TAC"/>
              <w:rPr>
                <w:ins w:id="984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8FC4" w14:textId="77777777" w:rsidR="00952F59" w:rsidRDefault="00952F59">
            <w:pPr>
              <w:pStyle w:val="TAC"/>
              <w:rPr>
                <w:ins w:id="985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F964" w14:textId="77777777" w:rsidR="00952F59" w:rsidRDefault="00952F59">
            <w:pPr>
              <w:pStyle w:val="TAC"/>
              <w:rPr>
                <w:ins w:id="986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4B17" w14:textId="77777777" w:rsidR="00952F59" w:rsidRDefault="00952F59">
            <w:pPr>
              <w:pStyle w:val="TAC"/>
              <w:rPr>
                <w:ins w:id="987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A26C" w14:textId="77777777" w:rsidR="00952F59" w:rsidRDefault="00952F59">
            <w:pPr>
              <w:pStyle w:val="TAC"/>
              <w:rPr>
                <w:ins w:id="988" w:author="Jingzhou Wu - China Telecom" w:date="2024-04-23T15:55:00Z"/>
                <w:rFonts w:cs="Arial"/>
              </w:rPr>
            </w:pPr>
          </w:p>
        </w:tc>
      </w:tr>
      <w:tr w:rsidR="00952F59" w14:paraId="6FFC6CB9" w14:textId="77777777" w:rsidTr="00952F59">
        <w:trPr>
          <w:jc w:val="center"/>
          <w:ins w:id="989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DB1B" w14:textId="77777777" w:rsidR="00952F59" w:rsidRDefault="00952F59">
            <w:pPr>
              <w:pStyle w:val="TAL"/>
              <w:rPr>
                <w:ins w:id="990" w:author="Jingzhou Wu - China Telecom" w:date="2024-04-23T15:55:00Z"/>
                <w:szCs w:val="18"/>
              </w:rPr>
            </w:pPr>
            <w:ins w:id="991" w:author="Jingzhou Wu - China Telecom" w:date="2024-04-23T15:55:00Z">
              <w:r>
                <w:rPr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8C54" w14:textId="77777777" w:rsidR="00952F59" w:rsidRDefault="00952F59">
            <w:pPr>
              <w:pStyle w:val="TAC"/>
              <w:rPr>
                <w:ins w:id="992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2D1C" w14:textId="77777777" w:rsidR="00952F59" w:rsidRDefault="00952F59">
            <w:pPr>
              <w:pStyle w:val="TAC"/>
              <w:rPr>
                <w:ins w:id="993" w:author="Jingzhou Wu - China Telecom" w:date="2024-04-23T15:55:00Z"/>
                <w:rFonts w:cs="Arial"/>
              </w:rPr>
            </w:pPr>
            <w:ins w:id="994" w:author="Jingzhou Wu - China Telecom" w:date="2024-04-23T15:55:00Z">
              <w:r>
                <w:rPr>
                  <w:rFonts w:cs="Arial"/>
                </w:rPr>
                <w:t>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66A8" w14:textId="77777777" w:rsidR="00952F59" w:rsidRDefault="00952F59">
            <w:pPr>
              <w:pStyle w:val="TAC"/>
              <w:rPr>
                <w:ins w:id="995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32EB" w14:textId="77777777" w:rsidR="00952F59" w:rsidRDefault="00952F59">
            <w:pPr>
              <w:pStyle w:val="TAC"/>
              <w:rPr>
                <w:ins w:id="996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CD3" w14:textId="77777777" w:rsidR="00952F59" w:rsidRDefault="00952F59">
            <w:pPr>
              <w:pStyle w:val="TAC"/>
              <w:rPr>
                <w:ins w:id="997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711E" w14:textId="77777777" w:rsidR="00952F59" w:rsidRDefault="00952F59">
            <w:pPr>
              <w:pStyle w:val="TAC"/>
              <w:rPr>
                <w:ins w:id="998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7D45" w14:textId="77777777" w:rsidR="00952F59" w:rsidRDefault="00952F59">
            <w:pPr>
              <w:pStyle w:val="TAC"/>
              <w:rPr>
                <w:ins w:id="999" w:author="Jingzhou Wu - China Telecom" w:date="2024-04-23T15:55:00Z"/>
                <w:rFonts w:cs="Arial"/>
              </w:rPr>
            </w:pPr>
          </w:p>
        </w:tc>
      </w:tr>
      <w:tr w:rsidR="00952F59" w14:paraId="5F244535" w14:textId="77777777" w:rsidTr="00952F59">
        <w:trPr>
          <w:jc w:val="center"/>
          <w:ins w:id="1000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D8F0" w14:textId="77777777" w:rsidR="00952F59" w:rsidRDefault="00952F59">
            <w:pPr>
              <w:pStyle w:val="TAL"/>
              <w:rPr>
                <w:ins w:id="1001" w:author="Jingzhou Wu - China Telecom" w:date="2024-04-23T15:55:00Z"/>
                <w:szCs w:val="18"/>
              </w:rPr>
            </w:pPr>
            <w:ins w:id="1002" w:author="Jingzhou Wu - China Telecom" w:date="2024-04-23T15:55:00Z">
              <w:r>
                <w:rPr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4009" w14:textId="77777777" w:rsidR="00952F59" w:rsidRDefault="00952F59">
            <w:pPr>
              <w:pStyle w:val="TAC"/>
              <w:rPr>
                <w:ins w:id="1003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72BC" w14:textId="77777777" w:rsidR="00952F59" w:rsidRDefault="00952F59">
            <w:pPr>
              <w:pStyle w:val="TAC"/>
              <w:rPr>
                <w:ins w:id="1004" w:author="Jingzhou Wu - China Telecom" w:date="2024-04-23T15:55:00Z"/>
                <w:rFonts w:cs="Arial"/>
              </w:rPr>
            </w:pPr>
            <w:ins w:id="1005" w:author="Jingzhou Wu - China Telecom" w:date="2024-04-23T15:55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6B7D" w14:textId="77777777" w:rsidR="00952F59" w:rsidRDefault="00952F59">
            <w:pPr>
              <w:pStyle w:val="TAC"/>
              <w:rPr>
                <w:ins w:id="1006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8869" w14:textId="77777777" w:rsidR="00952F59" w:rsidRDefault="00952F59">
            <w:pPr>
              <w:pStyle w:val="TAC"/>
              <w:rPr>
                <w:ins w:id="1007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CA22" w14:textId="77777777" w:rsidR="00952F59" w:rsidRDefault="00952F59">
            <w:pPr>
              <w:pStyle w:val="TAC"/>
              <w:rPr>
                <w:ins w:id="1008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7B7" w14:textId="77777777" w:rsidR="00952F59" w:rsidRDefault="00952F59">
            <w:pPr>
              <w:pStyle w:val="TAC"/>
              <w:rPr>
                <w:ins w:id="1009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C765" w14:textId="77777777" w:rsidR="00952F59" w:rsidRDefault="00952F59">
            <w:pPr>
              <w:pStyle w:val="TAC"/>
              <w:rPr>
                <w:ins w:id="1010" w:author="Jingzhou Wu - China Telecom" w:date="2024-04-23T15:55:00Z"/>
                <w:rFonts w:cs="Arial"/>
              </w:rPr>
            </w:pPr>
          </w:p>
        </w:tc>
      </w:tr>
      <w:tr w:rsidR="00952F59" w14:paraId="258F6516" w14:textId="77777777" w:rsidTr="00952F59">
        <w:trPr>
          <w:jc w:val="center"/>
          <w:ins w:id="1011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E217" w14:textId="77777777" w:rsidR="00952F59" w:rsidRDefault="00952F59">
            <w:pPr>
              <w:pStyle w:val="TAL"/>
              <w:rPr>
                <w:ins w:id="1012" w:author="Jingzhou Wu - China Telecom" w:date="2024-04-23T15:55:00Z"/>
                <w:szCs w:val="18"/>
              </w:rPr>
            </w:pPr>
            <w:ins w:id="1013" w:author="Jingzhou Wu - China Telecom" w:date="2024-04-23T15:55:00Z">
              <w:r>
                <w:rPr>
                  <w:szCs w:val="18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C0B" w14:textId="77777777" w:rsidR="00952F59" w:rsidRDefault="00952F59">
            <w:pPr>
              <w:pStyle w:val="TAC"/>
              <w:rPr>
                <w:ins w:id="1014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2AF8" w14:textId="77777777" w:rsidR="00952F59" w:rsidRDefault="00952F59">
            <w:pPr>
              <w:pStyle w:val="TAC"/>
              <w:rPr>
                <w:ins w:id="1015" w:author="Jingzhou Wu - China Telecom" w:date="2024-04-23T15:55:00Z"/>
                <w:rFonts w:cs="Arial"/>
              </w:rPr>
            </w:pPr>
            <w:ins w:id="1016" w:author="Jingzhou Wu - China Telecom" w:date="2024-04-23T15:55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585E" w14:textId="77777777" w:rsidR="00952F59" w:rsidRDefault="00952F59">
            <w:pPr>
              <w:pStyle w:val="TAC"/>
              <w:rPr>
                <w:ins w:id="1017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D3C1" w14:textId="77777777" w:rsidR="00952F59" w:rsidRDefault="00952F59">
            <w:pPr>
              <w:pStyle w:val="TAC"/>
              <w:rPr>
                <w:ins w:id="1018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8981" w14:textId="77777777" w:rsidR="00952F59" w:rsidRDefault="00952F59">
            <w:pPr>
              <w:pStyle w:val="TAC"/>
              <w:rPr>
                <w:ins w:id="1019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CD0A" w14:textId="77777777" w:rsidR="00952F59" w:rsidRDefault="00952F59">
            <w:pPr>
              <w:pStyle w:val="TAC"/>
              <w:rPr>
                <w:ins w:id="1020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D4CC" w14:textId="77777777" w:rsidR="00952F59" w:rsidRDefault="00952F59">
            <w:pPr>
              <w:pStyle w:val="TAC"/>
              <w:rPr>
                <w:ins w:id="1021" w:author="Jingzhou Wu - China Telecom" w:date="2024-04-23T15:55:00Z"/>
                <w:rFonts w:cs="Arial"/>
              </w:rPr>
            </w:pPr>
          </w:p>
        </w:tc>
      </w:tr>
      <w:tr w:rsidR="00952F59" w14:paraId="51663426" w14:textId="77777777" w:rsidTr="00952F59">
        <w:trPr>
          <w:jc w:val="center"/>
          <w:ins w:id="1022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C1B5" w14:textId="77777777" w:rsidR="00952F59" w:rsidRDefault="00952F59">
            <w:pPr>
              <w:pStyle w:val="TAL"/>
              <w:rPr>
                <w:ins w:id="1023" w:author="Jingzhou Wu - China Telecom" w:date="2024-04-23T15:55:00Z"/>
                <w:szCs w:val="18"/>
                <w:lang w:val="en-US"/>
              </w:rPr>
            </w:pPr>
            <w:ins w:id="1024" w:author="Jingzhou Wu - China Telecom" w:date="2024-04-23T15:55:00Z">
              <w:r>
                <w:rPr>
                  <w:szCs w:val="18"/>
                </w:rPr>
                <w:t>Overhead</w:t>
              </w:r>
              <w:r>
                <w:rPr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DF86" w14:textId="77777777" w:rsidR="00952F59" w:rsidRDefault="00952F59">
            <w:pPr>
              <w:pStyle w:val="TAC"/>
              <w:rPr>
                <w:ins w:id="1025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D5F1" w14:textId="77777777" w:rsidR="00952F59" w:rsidRDefault="00952F59">
            <w:pPr>
              <w:pStyle w:val="TAC"/>
              <w:rPr>
                <w:ins w:id="1026" w:author="Jingzhou Wu - China Telecom" w:date="2024-04-23T15:55:00Z"/>
                <w:rFonts w:cs="Arial"/>
              </w:rPr>
            </w:pPr>
            <w:ins w:id="1027" w:author="Jingzhou Wu - China Telecom" w:date="2024-04-23T15:55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7C94" w14:textId="77777777" w:rsidR="00952F59" w:rsidRDefault="00952F59">
            <w:pPr>
              <w:pStyle w:val="TAC"/>
              <w:rPr>
                <w:ins w:id="1028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27B0" w14:textId="77777777" w:rsidR="00952F59" w:rsidRDefault="00952F59">
            <w:pPr>
              <w:pStyle w:val="TAC"/>
              <w:rPr>
                <w:ins w:id="102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5065" w14:textId="77777777" w:rsidR="00952F59" w:rsidRDefault="00952F59">
            <w:pPr>
              <w:pStyle w:val="TAC"/>
              <w:rPr>
                <w:ins w:id="1030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B24" w14:textId="77777777" w:rsidR="00952F59" w:rsidRDefault="00952F59">
            <w:pPr>
              <w:pStyle w:val="TAC"/>
              <w:rPr>
                <w:ins w:id="1031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1603" w14:textId="77777777" w:rsidR="00952F59" w:rsidRDefault="00952F59">
            <w:pPr>
              <w:pStyle w:val="TAC"/>
              <w:rPr>
                <w:ins w:id="1032" w:author="Jingzhou Wu - China Telecom" w:date="2024-04-23T15:55:00Z"/>
                <w:rFonts w:cs="Arial"/>
              </w:rPr>
            </w:pPr>
          </w:p>
        </w:tc>
      </w:tr>
      <w:tr w:rsidR="00952F59" w14:paraId="3BB666CC" w14:textId="77777777" w:rsidTr="00952F59">
        <w:trPr>
          <w:jc w:val="center"/>
          <w:ins w:id="1033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8572" w14:textId="77777777" w:rsidR="00952F59" w:rsidRDefault="00952F59">
            <w:pPr>
              <w:pStyle w:val="TAL"/>
              <w:rPr>
                <w:ins w:id="1034" w:author="Jingzhou Wu - China Telecom" w:date="2024-04-23T15:55:00Z"/>
                <w:szCs w:val="18"/>
              </w:rPr>
            </w:pPr>
            <w:ins w:id="1035" w:author="Jingzhou Wu - China Telecom" w:date="2024-04-23T15:55:00Z">
              <w:r>
                <w:rPr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58FA" w14:textId="77777777" w:rsidR="00952F59" w:rsidRDefault="00952F59">
            <w:pPr>
              <w:pStyle w:val="TAC"/>
              <w:rPr>
                <w:ins w:id="1036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649B" w14:textId="77777777" w:rsidR="00952F59" w:rsidRDefault="00952F59">
            <w:pPr>
              <w:pStyle w:val="TAC"/>
              <w:rPr>
                <w:ins w:id="1037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7CD5" w14:textId="77777777" w:rsidR="00952F59" w:rsidRDefault="00952F59">
            <w:pPr>
              <w:pStyle w:val="TAC"/>
              <w:rPr>
                <w:ins w:id="1038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A7C9" w14:textId="77777777" w:rsidR="00952F59" w:rsidRDefault="00952F59">
            <w:pPr>
              <w:pStyle w:val="TAC"/>
              <w:rPr>
                <w:ins w:id="103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8A89" w14:textId="77777777" w:rsidR="00952F59" w:rsidRDefault="00952F59">
            <w:pPr>
              <w:pStyle w:val="TAC"/>
              <w:rPr>
                <w:ins w:id="1040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8350" w14:textId="77777777" w:rsidR="00952F59" w:rsidRDefault="00952F59">
            <w:pPr>
              <w:pStyle w:val="TAC"/>
              <w:rPr>
                <w:ins w:id="1041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49DC" w14:textId="77777777" w:rsidR="00952F59" w:rsidRDefault="00952F59">
            <w:pPr>
              <w:pStyle w:val="TAC"/>
              <w:rPr>
                <w:ins w:id="1042" w:author="Jingzhou Wu - China Telecom" w:date="2024-04-23T15:55:00Z"/>
                <w:rFonts w:cs="Arial"/>
              </w:rPr>
            </w:pPr>
          </w:p>
        </w:tc>
      </w:tr>
      <w:tr w:rsidR="00952F59" w14:paraId="4B087EA2" w14:textId="77777777" w:rsidTr="00952F59">
        <w:trPr>
          <w:jc w:val="center"/>
          <w:ins w:id="1043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6CD6" w14:textId="77777777" w:rsidR="00952F59" w:rsidRDefault="00952F59">
            <w:pPr>
              <w:pStyle w:val="TAL"/>
              <w:rPr>
                <w:ins w:id="1044" w:author="Jingzhou Wu - China Telecom" w:date="2024-04-23T15:55:00Z"/>
                <w:szCs w:val="18"/>
              </w:rPr>
            </w:pPr>
            <w:ins w:id="1045" w:author="Jingzhou Wu - China Telecom" w:date="2024-04-23T15:55:00Z">
              <w:r>
                <w:rPr>
                  <w:szCs w:val="18"/>
                </w:rPr>
                <w:t xml:space="preserve">  For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2796" w14:textId="77777777" w:rsidR="00952F59" w:rsidRDefault="00952F59">
            <w:pPr>
              <w:pStyle w:val="TAC"/>
              <w:rPr>
                <w:ins w:id="1046" w:author="Jingzhou Wu - China Telecom" w:date="2024-04-23T15:55:00Z"/>
                <w:rFonts w:cs="Arial"/>
              </w:rPr>
            </w:pPr>
            <w:ins w:id="1047" w:author="Jingzhou Wu - China Telecom" w:date="2024-04-23T15:55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50CD" w14:textId="77777777" w:rsidR="00952F59" w:rsidRDefault="00952F59">
            <w:pPr>
              <w:pStyle w:val="TAC"/>
              <w:rPr>
                <w:ins w:id="1048" w:author="Jingzhou Wu - China Telecom" w:date="2024-04-23T15:55:00Z"/>
                <w:rFonts w:cs="Arial"/>
              </w:rPr>
            </w:pPr>
            <w:ins w:id="1049" w:author="Jingzhou Wu - China Telecom" w:date="2024-04-23T15:5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A1DD" w14:textId="77777777" w:rsidR="00952F59" w:rsidRDefault="00952F59">
            <w:pPr>
              <w:pStyle w:val="TAC"/>
              <w:rPr>
                <w:ins w:id="1050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6984" w14:textId="77777777" w:rsidR="00952F59" w:rsidRDefault="00952F59">
            <w:pPr>
              <w:pStyle w:val="TAC"/>
              <w:rPr>
                <w:ins w:id="1051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9259" w14:textId="77777777" w:rsidR="00952F59" w:rsidRDefault="00952F59">
            <w:pPr>
              <w:pStyle w:val="TAC"/>
              <w:rPr>
                <w:ins w:id="1052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05F2" w14:textId="77777777" w:rsidR="00952F59" w:rsidRDefault="00952F59">
            <w:pPr>
              <w:pStyle w:val="TAC"/>
              <w:rPr>
                <w:ins w:id="1053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F5CC" w14:textId="77777777" w:rsidR="00952F59" w:rsidRDefault="00952F59">
            <w:pPr>
              <w:pStyle w:val="TAC"/>
              <w:rPr>
                <w:ins w:id="1054" w:author="Jingzhou Wu - China Telecom" w:date="2024-04-23T15:55:00Z"/>
                <w:rFonts w:cs="Arial"/>
              </w:rPr>
            </w:pPr>
          </w:p>
        </w:tc>
      </w:tr>
      <w:tr w:rsidR="00952F59" w14:paraId="789A3552" w14:textId="77777777" w:rsidTr="00952F59">
        <w:trPr>
          <w:jc w:val="center"/>
          <w:ins w:id="1055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D981" w14:textId="77777777" w:rsidR="00952F59" w:rsidRDefault="00952F59">
            <w:pPr>
              <w:pStyle w:val="TAL"/>
              <w:rPr>
                <w:ins w:id="1056" w:author="Jingzhou Wu - China Telecom" w:date="2024-04-23T15:55:00Z"/>
                <w:szCs w:val="18"/>
              </w:rPr>
            </w:pPr>
            <w:ins w:id="1057" w:author="Jingzhou Wu - China Telecom" w:date="2024-04-23T15:55:00Z">
              <w:r>
                <w:rPr>
                  <w:szCs w:val="18"/>
                </w:rPr>
                <w:t xml:space="preserve">  For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</w:t>
              </w:r>
              <w:proofErr w:type="gramStart"/>
              <w:r>
                <w:rPr>
                  <w:szCs w:val="18"/>
                </w:rPr>
                <w:t>1,…</w:t>
              </w:r>
              <w:proofErr w:type="gramEnd"/>
              <w:r>
                <w:rPr>
                  <w:szCs w:val="18"/>
                </w:rPr>
                <w:t>, 19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FCBC" w14:textId="77777777" w:rsidR="00952F59" w:rsidRDefault="00952F59">
            <w:pPr>
              <w:pStyle w:val="TAC"/>
              <w:rPr>
                <w:ins w:id="1058" w:author="Jingzhou Wu - China Telecom" w:date="2024-04-23T15:55:00Z"/>
                <w:rFonts w:cs="Arial"/>
              </w:rPr>
            </w:pPr>
            <w:ins w:id="1059" w:author="Jingzhou Wu - China Telecom" w:date="2024-04-23T15:55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8E18" w14:textId="77777777" w:rsidR="00952F59" w:rsidRDefault="00952F59">
            <w:pPr>
              <w:pStyle w:val="TAC"/>
              <w:rPr>
                <w:ins w:id="1060" w:author="Jingzhou Wu - China Telecom" w:date="2024-04-23T15:55:00Z"/>
                <w:rFonts w:cs="Arial"/>
              </w:rPr>
            </w:pPr>
            <w:ins w:id="1061" w:author="Jingzhou Wu - China Telecom" w:date="2024-04-23T15:55:00Z">
              <w:r>
                <w:rPr>
                  <w:rFonts w:cs="Arial"/>
                </w:rPr>
                <w:t>35856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E15F" w14:textId="77777777" w:rsidR="00952F59" w:rsidRDefault="00952F59">
            <w:pPr>
              <w:pStyle w:val="TAC"/>
              <w:rPr>
                <w:ins w:id="1062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CB43" w14:textId="77777777" w:rsidR="00952F59" w:rsidRDefault="00952F59">
            <w:pPr>
              <w:pStyle w:val="TAC"/>
              <w:rPr>
                <w:ins w:id="1063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8355" w14:textId="77777777" w:rsidR="00952F59" w:rsidRDefault="00952F59">
            <w:pPr>
              <w:pStyle w:val="TAC"/>
              <w:rPr>
                <w:ins w:id="1064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4459" w14:textId="77777777" w:rsidR="00952F59" w:rsidRDefault="00952F59">
            <w:pPr>
              <w:pStyle w:val="TAC"/>
              <w:rPr>
                <w:ins w:id="1065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D676" w14:textId="77777777" w:rsidR="00952F59" w:rsidRDefault="00952F59">
            <w:pPr>
              <w:pStyle w:val="TAC"/>
              <w:rPr>
                <w:ins w:id="1066" w:author="Jingzhou Wu - China Telecom" w:date="2024-04-23T15:55:00Z"/>
                <w:rFonts w:cs="Arial"/>
              </w:rPr>
            </w:pPr>
          </w:p>
        </w:tc>
      </w:tr>
      <w:tr w:rsidR="00952F59" w14:paraId="278435FA" w14:textId="77777777" w:rsidTr="00952F59">
        <w:trPr>
          <w:jc w:val="center"/>
          <w:ins w:id="1067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7D6E" w14:textId="77777777" w:rsidR="00952F59" w:rsidRDefault="00952F59">
            <w:pPr>
              <w:pStyle w:val="TAL"/>
              <w:rPr>
                <w:ins w:id="1068" w:author="Jingzhou Wu - China Telecom" w:date="2024-04-23T15:55:00Z"/>
                <w:szCs w:val="18"/>
                <w:lang w:val="sv-FI"/>
              </w:rPr>
            </w:pPr>
            <w:ins w:id="1069" w:author="Jingzhou Wu - China Telecom" w:date="2024-04-23T15:55:00Z">
              <w:r>
                <w:rPr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BB81" w14:textId="77777777" w:rsidR="00952F59" w:rsidRDefault="00952F59">
            <w:pPr>
              <w:pStyle w:val="TAC"/>
              <w:rPr>
                <w:ins w:id="1070" w:author="Jingzhou Wu - China Telecom" w:date="2024-04-23T15:55:00Z"/>
                <w:rFonts w:cs="Arial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15D5" w14:textId="77777777" w:rsidR="00952F59" w:rsidRDefault="00952F59">
            <w:pPr>
              <w:pStyle w:val="TAC"/>
              <w:rPr>
                <w:ins w:id="1071" w:author="Jingzhou Wu - China Telecom" w:date="2024-04-23T15:55:00Z"/>
                <w:rFonts w:cs="Arial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81A5" w14:textId="77777777" w:rsidR="00952F59" w:rsidRDefault="00952F59">
            <w:pPr>
              <w:pStyle w:val="TAC"/>
              <w:rPr>
                <w:ins w:id="1072" w:author="Jingzhou Wu - China Telecom" w:date="2024-04-23T15:55:00Z"/>
                <w:rFonts w:cs="Arial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4C2" w14:textId="77777777" w:rsidR="00952F59" w:rsidRDefault="00952F59">
            <w:pPr>
              <w:pStyle w:val="TAC"/>
              <w:rPr>
                <w:ins w:id="1073" w:author="Jingzhou Wu - China Telecom" w:date="2024-04-23T15:55:00Z"/>
                <w:rFonts w:cs="Arial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6AB2" w14:textId="77777777" w:rsidR="00952F59" w:rsidRDefault="00952F59">
            <w:pPr>
              <w:pStyle w:val="TAC"/>
              <w:rPr>
                <w:ins w:id="1074" w:author="Jingzhou Wu - China Telecom" w:date="2024-04-23T15:55:00Z"/>
                <w:rFonts w:cs="Arial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0ECC" w14:textId="77777777" w:rsidR="00952F59" w:rsidRDefault="00952F59">
            <w:pPr>
              <w:pStyle w:val="TAC"/>
              <w:rPr>
                <w:ins w:id="1075" w:author="Jingzhou Wu - China Telecom" w:date="2024-04-23T15:55:00Z"/>
                <w:rFonts w:cs="Arial"/>
                <w:lang w:val="sv-FI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83AC" w14:textId="77777777" w:rsidR="00952F59" w:rsidRDefault="00952F59">
            <w:pPr>
              <w:pStyle w:val="TAC"/>
              <w:rPr>
                <w:ins w:id="1076" w:author="Jingzhou Wu - China Telecom" w:date="2024-04-23T15:55:00Z"/>
                <w:rFonts w:cs="Arial"/>
                <w:lang w:val="sv-FI"/>
              </w:rPr>
            </w:pPr>
          </w:p>
        </w:tc>
      </w:tr>
      <w:tr w:rsidR="00952F59" w14:paraId="4EE33FA5" w14:textId="77777777" w:rsidTr="00952F59">
        <w:trPr>
          <w:jc w:val="center"/>
          <w:ins w:id="1077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7F28" w14:textId="77777777" w:rsidR="00952F59" w:rsidRDefault="00952F59">
            <w:pPr>
              <w:pStyle w:val="TAL"/>
              <w:rPr>
                <w:ins w:id="1078" w:author="Jingzhou Wu - China Telecom" w:date="2024-04-23T15:55:00Z"/>
                <w:szCs w:val="18"/>
              </w:rPr>
            </w:pPr>
            <w:ins w:id="1079" w:author="Jingzhou Wu - China Telecom" w:date="2024-04-23T15:55:00Z">
              <w:r>
                <w:rPr>
                  <w:szCs w:val="18"/>
                  <w:lang w:val="sv-FI"/>
                </w:rPr>
                <w:t xml:space="preserve">  </w:t>
              </w:r>
              <w:r>
                <w:rPr>
                  <w:szCs w:val="18"/>
                </w:rPr>
                <w:t xml:space="preserve">For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D203" w14:textId="77777777" w:rsidR="00952F59" w:rsidRDefault="00952F59">
            <w:pPr>
              <w:pStyle w:val="TAC"/>
              <w:rPr>
                <w:ins w:id="1080" w:author="Jingzhou Wu - China Telecom" w:date="2024-04-23T15:55:00Z"/>
                <w:rFonts w:cs="Arial"/>
              </w:rPr>
            </w:pPr>
            <w:ins w:id="1081" w:author="Jingzhou Wu - China Telecom" w:date="2024-04-23T15:55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8493" w14:textId="77777777" w:rsidR="00952F59" w:rsidRDefault="00952F59">
            <w:pPr>
              <w:pStyle w:val="TAC"/>
              <w:rPr>
                <w:ins w:id="1082" w:author="Jingzhou Wu - China Telecom" w:date="2024-04-23T15:55:00Z"/>
                <w:rFonts w:cs="Arial"/>
              </w:rPr>
            </w:pPr>
            <w:ins w:id="1083" w:author="Jingzhou Wu - China Telecom" w:date="2024-04-23T15:5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B9D0" w14:textId="77777777" w:rsidR="00952F59" w:rsidRDefault="00952F59">
            <w:pPr>
              <w:pStyle w:val="TAC"/>
              <w:rPr>
                <w:ins w:id="1084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6C88" w14:textId="77777777" w:rsidR="00952F59" w:rsidRDefault="00952F59">
            <w:pPr>
              <w:pStyle w:val="TAC"/>
              <w:rPr>
                <w:ins w:id="1085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5C92" w14:textId="77777777" w:rsidR="00952F59" w:rsidRDefault="00952F59">
            <w:pPr>
              <w:pStyle w:val="TAC"/>
              <w:rPr>
                <w:ins w:id="1086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2B9A" w14:textId="77777777" w:rsidR="00952F59" w:rsidRDefault="00952F59">
            <w:pPr>
              <w:pStyle w:val="TAC"/>
              <w:rPr>
                <w:ins w:id="1087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6F43" w14:textId="77777777" w:rsidR="00952F59" w:rsidRDefault="00952F59">
            <w:pPr>
              <w:pStyle w:val="TAC"/>
              <w:rPr>
                <w:ins w:id="1088" w:author="Jingzhou Wu - China Telecom" w:date="2024-04-23T15:55:00Z"/>
                <w:rFonts w:cs="Arial"/>
              </w:rPr>
            </w:pPr>
          </w:p>
        </w:tc>
      </w:tr>
      <w:tr w:rsidR="00952F59" w14:paraId="72BE06E7" w14:textId="77777777" w:rsidTr="00952F59">
        <w:trPr>
          <w:jc w:val="center"/>
          <w:ins w:id="1089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82C4" w14:textId="77777777" w:rsidR="00952F59" w:rsidRDefault="00952F59">
            <w:pPr>
              <w:pStyle w:val="TAL"/>
              <w:rPr>
                <w:ins w:id="1090" w:author="Jingzhou Wu - China Telecom" w:date="2024-04-23T15:55:00Z"/>
                <w:szCs w:val="18"/>
              </w:rPr>
            </w:pPr>
            <w:ins w:id="1091" w:author="Jingzhou Wu - China Telecom" w:date="2024-04-23T15:55:00Z">
              <w:r>
                <w:rPr>
                  <w:szCs w:val="18"/>
                </w:rPr>
                <w:t xml:space="preserve">  For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</w:t>
              </w:r>
              <w:proofErr w:type="gramStart"/>
              <w:r>
                <w:rPr>
                  <w:szCs w:val="18"/>
                </w:rPr>
                <w:t>1,…</w:t>
              </w:r>
              <w:proofErr w:type="gramEnd"/>
              <w:r>
                <w:rPr>
                  <w:szCs w:val="18"/>
                </w:rPr>
                <w:t>, 19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93A3" w14:textId="77777777" w:rsidR="00952F59" w:rsidRDefault="00952F59">
            <w:pPr>
              <w:pStyle w:val="TAC"/>
              <w:rPr>
                <w:ins w:id="1092" w:author="Jingzhou Wu - China Telecom" w:date="2024-04-23T15:55:00Z"/>
                <w:rFonts w:cs="Arial"/>
              </w:rPr>
            </w:pPr>
            <w:ins w:id="1093" w:author="Jingzhou Wu - China Telecom" w:date="2024-04-23T15:55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A68F" w14:textId="77777777" w:rsidR="00952F59" w:rsidRDefault="00952F59">
            <w:pPr>
              <w:pStyle w:val="TAC"/>
              <w:rPr>
                <w:ins w:id="1094" w:author="Jingzhou Wu - China Telecom" w:date="2024-04-23T15:55:00Z"/>
                <w:rFonts w:cs="Arial"/>
              </w:rPr>
            </w:pPr>
            <w:ins w:id="1095" w:author="Jingzhou Wu - China Telecom" w:date="2024-04-23T15:55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ADB1" w14:textId="77777777" w:rsidR="00952F59" w:rsidRDefault="00952F59">
            <w:pPr>
              <w:pStyle w:val="TAC"/>
              <w:rPr>
                <w:ins w:id="1096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2EF3" w14:textId="77777777" w:rsidR="00952F59" w:rsidRDefault="00952F59">
            <w:pPr>
              <w:pStyle w:val="TAC"/>
              <w:rPr>
                <w:ins w:id="1097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FD57" w14:textId="77777777" w:rsidR="00952F59" w:rsidRDefault="00952F59">
            <w:pPr>
              <w:pStyle w:val="TAC"/>
              <w:rPr>
                <w:ins w:id="1098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BD02" w14:textId="77777777" w:rsidR="00952F59" w:rsidRDefault="00952F59">
            <w:pPr>
              <w:pStyle w:val="TAC"/>
              <w:rPr>
                <w:ins w:id="1099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DDBA" w14:textId="77777777" w:rsidR="00952F59" w:rsidRDefault="00952F59">
            <w:pPr>
              <w:pStyle w:val="TAC"/>
              <w:rPr>
                <w:ins w:id="1100" w:author="Jingzhou Wu - China Telecom" w:date="2024-04-23T15:55:00Z"/>
                <w:rFonts w:cs="Arial"/>
              </w:rPr>
            </w:pPr>
          </w:p>
        </w:tc>
      </w:tr>
      <w:tr w:rsidR="00952F59" w14:paraId="494EE078" w14:textId="77777777" w:rsidTr="00952F59">
        <w:trPr>
          <w:jc w:val="center"/>
          <w:ins w:id="1101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C00E" w14:textId="77777777" w:rsidR="00952F59" w:rsidRDefault="00952F59">
            <w:pPr>
              <w:pStyle w:val="TAL"/>
              <w:rPr>
                <w:ins w:id="1102" w:author="Jingzhou Wu - China Telecom" w:date="2024-04-23T15:55:00Z"/>
                <w:szCs w:val="18"/>
              </w:rPr>
            </w:pPr>
            <w:ins w:id="1103" w:author="Jingzhou Wu - China Telecom" w:date="2024-04-23T15:55:00Z">
              <w:r>
                <w:rPr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C7E7" w14:textId="77777777" w:rsidR="00952F59" w:rsidRDefault="00952F59">
            <w:pPr>
              <w:pStyle w:val="TAC"/>
              <w:rPr>
                <w:ins w:id="1104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DBA2" w14:textId="77777777" w:rsidR="00952F59" w:rsidRDefault="00952F59">
            <w:pPr>
              <w:pStyle w:val="TAC"/>
              <w:rPr>
                <w:ins w:id="1105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B337" w14:textId="77777777" w:rsidR="00952F59" w:rsidRDefault="00952F59">
            <w:pPr>
              <w:pStyle w:val="TAC"/>
              <w:rPr>
                <w:ins w:id="1106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04E5" w14:textId="77777777" w:rsidR="00952F59" w:rsidRDefault="00952F59">
            <w:pPr>
              <w:pStyle w:val="TAC"/>
              <w:rPr>
                <w:ins w:id="1107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9CB6" w14:textId="77777777" w:rsidR="00952F59" w:rsidRDefault="00952F59">
            <w:pPr>
              <w:pStyle w:val="TAC"/>
              <w:rPr>
                <w:ins w:id="1108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AB97" w14:textId="77777777" w:rsidR="00952F59" w:rsidRDefault="00952F59">
            <w:pPr>
              <w:pStyle w:val="TAC"/>
              <w:rPr>
                <w:ins w:id="1109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7F8B" w14:textId="77777777" w:rsidR="00952F59" w:rsidRDefault="00952F59">
            <w:pPr>
              <w:pStyle w:val="TAC"/>
              <w:rPr>
                <w:ins w:id="1110" w:author="Jingzhou Wu - China Telecom" w:date="2024-04-23T15:55:00Z"/>
                <w:rFonts w:cs="Arial"/>
              </w:rPr>
            </w:pPr>
          </w:p>
        </w:tc>
      </w:tr>
      <w:tr w:rsidR="00952F59" w14:paraId="1DEDD3A6" w14:textId="77777777" w:rsidTr="00952F59">
        <w:trPr>
          <w:jc w:val="center"/>
          <w:ins w:id="1111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47DD" w14:textId="77777777" w:rsidR="00952F59" w:rsidRDefault="00952F59">
            <w:pPr>
              <w:pStyle w:val="TAL"/>
              <w:rPr>
                <w:ins w:id="1112" w:author="Jingzhou Wu - China Telecom" w:date="2024-04-23T15:55:00Z"/>
                <w:szCs w:val="18"/>
              </w:rPr>
            </w:pPr>
            <w:ins w:id="1113" w:author="Jingzhou Wu - China Telecom" w:date="2024-04-23T15:55:00Z">
              <w:r>
                <w:rPr>
                  <w:szCs w:val="18"/>
                </w:rPr>
                <w:t xml:space="preserve">  For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D52E" w14:textId="77777777" w:rsidR="00952F59" w:rsidRDefault="00952F59">
            <w:pPr>
              <w:pStyle w:val="TAC"/>
              <w:rPr>
                <w:ins w:id="1114" w:author="Jingzhou Wu - China Telecom" w:date="2024-04-23T15:55:00Z"/>
                <w:rFonts w:cs="Arial"/>
              </w:rPr>
            </w:pPr>
            <w:ins w:id="1115" w:author="Jingzhou Wu - China Telecom" w:date="2024-04-23T15:55:00Z">
              <w:r>
                <w:rPr>
                  <w:rFonts w:cs="Arial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3520" w14:textId="77777777" w:rsidR="00952F59" w:rsidRDefault="00952F59">
            <w:pPr>
              <w:pStyle w:val="TAC"/>
              <w:rPr>
                <w:ins w:id="1116" w:author="Jingzhou Wu - China Telecom" w:date="2024-04-23T15:55:00Z"/>
                <w:rFonts w:cs="Arial"/>
              </w:rPr>
            </w:pPr>
            <w:ins w:id="1117" w:author="Jingzhou Wu - China Telecom" w:date="2024-04-23T15:5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10B9" w14:textId="77777777" w:rsidR="00952F59" w:rsidRDefault="00952F59">
            <w:pPr>
              <w:pStyle w:val="TAC"/>
              <w:rPr>
                <w:ins w:id="1118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6C09" w14:textId="77777777" w:rsidR="00952F59" w:rsidRDefault="00952F59">
            <w:pPr>
              <w:pStyle w:val="TAC"/>
              <w:rPr>
                <w:ins w:id="111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8582" w14:textId="77777777" w:rsidR="00952F59" w:rsidRDefault="00952F59">
            <w:pPr>
              <w:pStyle w:val="TAC"/>
              <w:rPr>
                <w:ins w:id="1120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D02D" w14:textId="77777777" w:rsidR="00952F59" w:rsidRDefault="00952F59">
            <w:pPr>
              <w:pStyle w:val="TAC"/>
              <w:rPr>
                <w:ins w:id="1121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233E" w14:textId="77777777" w:rsidR="00952F59" w:rsidRDefault="00952F59">
            <w:pPr>
              <w:pStyle w:val="TAC"/>
              <w:rPr>
                <w:ins w:id="1122" w:author="Jingzhou Wu - China Telecom" w:date="2024-04-23T15:55:00Z"/>
                <w:rFonts w:cs="Arial"/>
              </w:rPr>
            </w:pPr>
          </w:p>
        </w:tc>
      </w:tr>
      <w:tr w:rsidR="00952F59" w14:paraId="3FD1641E" w14:textId="77777777" w:rsidTr="00952F59">
        <w:trPr>
          <w:jc w:val="center"/>
          <w:ins w:id="1123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3DC7" w14:textId="77777777" w:rsidR="00952F59" w:rsidRDefault="00952F59">
            <w:pPr>
              <w:pStyle w:val="TAL"/>
              <w:rPr>
                <w:ins w:id="1124" w:author="Jingzhou Wu - China Telecom" w:date="2024-04-23T15:55:00Z"/>
                <w:szCs w:val="18"/>
              </w:rPr>
            </w:pPr>
            <w:ins w:id="1125" w:author="Jingzhou Wu - China Telecom" w:date="2024-04-23T15:55:00Z">
              <w:r>
                <w:rPr>
                  <w:szCs w:val="18"/>
                </w:rPr>
                <w:t xml:space="preserve">  For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</w:t>
              </w:r>
              <w:proofErr w:type="gramStart"/>
              <w:r>
                <w:rPr>
                  <w:szCs w:val="18"/>
                </w:rPr>
                <w:t>1,…</w:t>
              </w:r>
              <w:proofErr w:type="gramEnd"/>
              <w:r>
                <w:rPr>
                  <w:szCs w:val="18"/>
                </w:rPr>
                <w:t>, 19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D729" w14:textId="77777777" w:rsidR="00952F59" w:rsidRDefault="00952F59">
            <w:pPr>
              <w:pStyle w:val="TAC"/>
              <w:rPr>
                <w:ins w:id="1126" w:author="Jingzhou Wu - China Telecom" w:date="2024-04-23T15:55:00Z"/>
                <w:rFonts w:cs="Arial"/>
              </w:rPr>
            </w:pPr>
            <w:ins w:id="1127" w:author="Jingzhou Wu - China Telecom" w:date="2024-04-23T15:55:00Z">
              <w:r>
                <w:rPr>
                  <w:rFonts w:cs="Arial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E789" w14:textId="77777777" w:rsidR="00952F59" w:rsidRDefault="00952F59">
            <w:pPr>
              <w:pStyle w:val="TAC"/>
              <w:rPr>
                <w:ins w:id="1128" w:author="Jingzhou Wu - China Telecom" w:date="2024-04-23T15:55:00Z"/>
                <w:rFonts w:cs="Arial"/>
              </w:rPr>
            </w:pPr>
            <w:ins w:id="1129" w:author="Jingzhou Wu - China Telecom" w:date="2024-04-23T15:55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299D" w14:textId="77777777" w:rsidR="00952F59" w:rsidRDefault="00952F59">
            <w:pPr>
              <w:pStyle w:val="TAC"/>
              <w:rPr>
                <w:ins w:id="1130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6ABD" w14:textId="77777777" w:rsidR="00952F59" w:rsidRDefault="00952F59">
            <w:pPr>
              <w:pStyle w:val="TAC"/>
              <w:rPr>
                <w:ins w:id="1131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B46B" w14:textId="77777777" w:rsidR="00952F59" w:rsidRDefault="00952F59">
            <w:pPr>
              <w:pStyle w:val="TAC"/>
              <w:rPr>
                <w:ins w:id="1132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4BF5" w14:textId="77777777" w:rsidR="00952F59" w:rsidRDefault="00952F59">
            <w:pPr>
              <w:pStyle w:val="TAC"/>
              <w:rPr>
                <w:ins w:id="1133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BCBD" w14:textId="77777777" w:rsidR="00952F59" w:rsidRDefault="00952F59">
            <w:pPr>
              <w:pStyle w:val="TAC"/>
              <w:rPr>
                <w:ins w:id="1134" w:author="Jingzhou Wu - China Telecom" w:date="2024-04-23T15:55:00Z"/>
                <w:rFonts w:cs="Arial"/>
              </w:rPr>
            </w:pPr>
          </w:p>
        </w:tc>
      </w:tr>
      <w:tr w:rsidR="00952F59" w14:paraId="2AE8E9DE" w14:textId="77777777" w:rsidTr="00952F59">
        <w:trPr>
          <w:jc w:val="center"/>
          <w:ins w:id="1135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BB59" w14:textId="77777777" w:rsidR="00952F59" w:rsidRDefault="00952F59">
            <w:pPr>
              <w:pStyle w:val="TAL"/>
              <w:rPr>
                <w:ins w:id="1136" w:author="Jingzhou Wu - China Telecom" w:date="2024-04-23T15:55:00Z"/>
                <w:szCs w:val="18"/>
              </w:rPr>
            </w:pPr>
            <w:ins w:id="1137" w:author="Jingzhou Wu - China Telecom" w:date="2024-04-23T15:55:00Z">
              <w:r>
                <w:rPr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271D" w14:textId="77777777" w:rsidR="00952F59" w:rsidRDefault="00952F59">
            <w:pPr>
              <w:pStyle w:val="TAC"/>
              <w:rPr>
                <w:ins w:id="1138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5EF4" w14:textId="77777777" w:rsidR="00952F59" w:rsidRDefault="00952F59">
            <w:pPr>
              <w:pStyle w:val="TAC"/>
              <w:rPr>
                <w:ins w:id="113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5AD5" w14:textId="77777777" w:rsidR="00952F59" w:rsidRDefault="00952F59">
            <w:pPr>
              <w:pStyle w:val="TAC"/>
              <w:rPr>
                <w:ins w:id="1140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6CF4" w14:textId="77777777" w:rsidR="00952F59" w:rsidRDefault="00952F59">
            <w:pPr>
              <w:pStyle w:val="TAC"/>
              <w:rPr>
                <w:ins w:id="1141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A2BB" w14:textId="77777777" w:rsidR="00952F59" w:rsidRDefault="00952F59">
            <w:pPr>
              <w:pStyle w:val="TAC"/>
              <w:rPr>
                <w:ins w:id="1142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D4D3" w14:textId="77777777" w:rsidR="00952F59" w:rsidRDefault="00952F59">
            <w:pPr>
              <w:pStyle w:val="TAC"/>
              <w:rPr>
                <w:ins w:id="1143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63EA" w14:textId="77777777" w:rsidR="00952F59" w:rsidRDefault="00952F59">
            <w:pPr>
              <w:pStyle w:val="TAC"/>
              <w:rPr>
                <w:ins w:id="1144" w:author="Jingzhou Wu - China Telecom" w:date="2024-04-23T15:55:00Z"/>
                <w:rFonts w:cs="Arial"/>
              </w:rPr>
            </w:pPr>
          </w:p>
        </w:tc>
      </w:tr>
      <w:tr w:rsidR="00952F59" w14:paraId="4CDEEA80" w14:textId="77777777" w:rsidTr="00952F59">
        <w:trPr>
          <w:jc w:val="center"/>
          <w:ins w:id="1145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A5AB" w14:textId="77777777" w:rsidR="00952F59" w:rsidRDefault="00952F59">
            <w:pPr>
              <w:pStyle w:val="TAL"/>
              <w:rPr>
                <w:ins w:id="1146" w:author="Jingzhou Wu - China Telecom" w:date="2024-04-23T15:55:00Z"/>
                <w:szCs w:val="18"/>
              </w:rPr>
            </w:pPr>
            <w:ins w:id="1147" w:author="Jingzhou Wu - China Telecom" w:date="2024-04-23T15:55:00Z">
              <w:r>
                <w:rPr>
                  <w:szCs w:val="18"/>
                </w:rPr>
                <w:t xml:space="preserve">  For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578E" w14:textId="77777777" w:rsidR="00952F59" w:rsidRDefault="00952F59">
            <w:pPr>
              <w:pStyle w:val="TAC"/>
              <w:rPr>
                <w:ins w:id="1148" w:author="Jingzhou Wu - China Telecom" w:date="2024-04-23T15:55:00Z"/>
                <w:rFonts w:cs="Arial"/>
              </w:rPr>
            </w:pPr>
            <w:ins w:id="1149" w:author="Jingzhou Wu - China Telecom" w:date="2024-04-23T15:55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B289" w14:textId="77777777" w:rsidR="00952F59" w:rsidRDefault="00952F59">
            <w:pPr>
              <w:pStyle w:val="TAC"/>
              <w:rPr>
                <w:ins w:id="1150" w:author="Jingzhou Wu - China Telecom" w:date="2024-04-23T15:55:00Z"/>
                <w:rFonts w:cs="Arial"/>
              </w:rPr>
            </w:pPr>
            <w:ins w:id="1151" w:author="Jingzhou Wu - China Telecom" w:date="2024-04-23T15:5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0458" w14:textId="77777777" w:rsidR="00952F59" w:rsidRDefault="00952F59">
            <w:pPr>
              <w:pStyle w:val="TAC"/>
              <w:rPr>
                <w:ins w:id="1152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5DE3" w14:textId="77777777" w:rsidR="00952F59" w:rsidRDefault="00952F59">
            <w:pPr>
              <w:pStyle w:val="TAC"/>
              <w:rPr>
                <w:ins w:id="1153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B6F7" w14:textId="77777777" w:rsidR="00952F59" w:rsidRDefault="00952F59">
            <w:pPr>
              <w:pStyle w:val="TAC"/>
              <w:rPr>
                <w:ins w:id="1154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F1FA" w14:textId="77777777" w:rsidR="00952F59" w:rsidRDefault="00952F59">
            <w:pPr>
              <w:pStyle w:val="TAC"/>
              <w:rPr>
                <w:ins w:id="1155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F243" w14:textId="77777777" w:rsidR="00952F59" w:rsidRDefault="00952F59">
            <w:pPr>
              <w:pStyle w:val="TAC"/>
              <w:rPr>
                <w:ins w:id="1156" w:author="Jingzhou Wu - China Telecom" w:date="2024-04-23T15:55:00Z"/>
                <w:rFonts w:cs="Arial"/>
              </w:rPr>
            </w:pPr>
          </w:p>
        </w:tc>
      </w:tr>
      <w:tr w:rsidR="00952F59" w14:paraId="305A3CD8" w14:textId="77777777" w:rsidTr="00952F59">
        <w:trPr>
          <w:jc w:val="center"/>
          <w:ins w:id="1157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1B80" w14:textId="77777777" w:rsidR="00952F59" w:rsidRDefault="00952F59">
            <w:pPr>
              <w:pStyle w:val="TAL"/>
              <w:rPr>
                <w:ins w:id="1158" w:author="Jingzhou Wu - China Telecom" w:date="2024-04-23T15:55:00Z"/>
                <w:szCs w:val="18"/>
              </w:rPr>
            </w:pPr>
            <w:ins w:id="1159" w:author="Jingzhou Wu - China Telecom" w:date="2024-04-23T15:55:00Z">
              <w:r>
                <w:rPr>
                  <w:szCs w:val="18"/>
                </w:rPr>
                <w:t xml:space="preserve">  For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BFAA" w14:textId="77777777" w:rsidR="00952F59" w:rsidRDefault="00952F59">
            <w:pPr>
              <w:pStyle w:val="TAC"/>
              <w:rPr>
                <w:ins w:id="1160" w:author="Jingzhou Wu - China Telecom" w:date="2024-04-23T15:55:00Z"/>
                <w:rFonts w:cs="Arial"/>
              </w:rPr>
            </w:pPr>
            <w:ins w:id="1161" w:author="Jingzhou Wu - China Telecom" w:date="2024-04-23T15:55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9F25" w14:textId="77777777" w:rsidR="00952F59" w:rsidRDefault="00952F59">
            <w:pPr>
              <w:pStyle w:val="TAC"/>
              <w:rPr>
                <w:ins w:id="1162" w:author="Jingzhou Wu - China Telecom" w:date="2024-04-23T15:55:00Z"/>
                <w:rFonts w:cs="Arial"/>
              </w:rPr>
            </w:pPr>
            <w:ins w:id="1163" w:author="Jingzhou Wu - China Telecom" w:date="2024-04-23T15:55:00Z">
              <w:r>
                <w:rPr>
                  <w:rFonts w:cs="Arial"/>
                </w:rPr>
                <w:t>78624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25BB" w14:textId="77777777" w:rsidR="00952F59" w:rsidRDefault="00952F59">
            <w:pPr>
              <w:pStyle w:val="TAC"/>
              <w:rPr>
                <w:ins w:id="1164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6839" w14:textId="77777777" w:rsidR="00952F59" w:rsidRDefault="00952F59">
            <w:pPr>
              <w:pStyle w:val="TAC"/>
              <w:rPr>
                <w:ins w:id="1165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4520" w14:textId="77777777" w:rsidR="00952F59" w:rsidRDefault="00952F59">
            <w:pPr>
              <w:pStyle w:val="TAC"/>
              <w:rPr>
                <w:ins w:id="1166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9E1D" w14:textId="77777777" w:rsidR="00952F59" w:rsidRDefault="00952F59">
            <w:pPr>
              <w:pStyle w:val="TAC"/>
              <w:rPr>
                <w:ins w:id="1167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8EEE" w14:textId="77777777" w:rsidR="00952F59" w:rsidRDefault="00952F59">
            <w:pPr>
              <w:pStyle w:val="TAC"/>
              <w:rPr>
                <w:ins w:id="1168" w:author="Jingzhou Wu - China Telecom" w:date="2024-04-23T15:55:00Z"/>
                <w:rFonts w:cs="Arial"/>
              </w:rPr>
            </w:pPr>
          </w:p>
        </w:tc>
      </w:tr>
      <w:tr w:rsidR="00952F59" w14:paraId="5FE56BA4" w14:textId="77777777" w:rsidTr="00952F59">
        <w:trPr>
          <w:jc w:val="center"/>
          <w:ins w:id="1169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F207" w14:textId="77777777" w:rsidR="00952F59" w:rsidRDefault="00952F59">
            <w:pPr>
              <w:pStyle w:val="TAL"/>
              <w:rPr>
                <w:ins w:id="1170" w:author="Jingzhou Wu - China Telecom" w:date="2024-04-23T15:55:00Z"/>
                <w:szCs w:val="18"/>
              </w:rPr>
            </w:pPr>
            <w:ins w:id="1171" w:author="Jingzhou Wu - China Telecom" w:date="2024-04-23T15:55:00Z">
              <w:r>
                <w:rPr>
                  <w:szCs w:val="18"/>
                </w:rPr>
                <w:t xml:space="preserve">  For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</w:t>
              </w:r>
              <w:proofErr w:type="gramStart"/>
              <w:r>
                <w:rPr>
                  <w:szCs w:val="18"/>
                </w:rPr>
                <w:t>1,…</w:t>
              </w:r>
              <w:proofErr w:type="gramEnd"/>
              <w:r>
                <w:rPr>
                  <w:szCs w:val="18"/>
                </w:rPr>
                <w:t>, 9, 12, …, 19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BBEE" w14:textId="77777777" w:rsidR="00952F59" w:rsidRDefault="00952F59">
            <w:pPr>
              <w:pStyle w:val="TAC"/>
              <w:rPr>
                <w:ins w:id="1172" w:author="Jingzhou Wu - China Telecom" w:date="2024-04-23T15:55:00Z"/>
                <w:rFonts w:cs="Arial"/>
              </w:rPr>
            </w:pPr>
            <w:ins w:id="1173" w:author="Jingzhou Wu - China Telecom" w:date="2024-04-23T15:55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5494" w14:textId="77777777" w:rsidR="00952F59" w:rsidRDefault="00952F59">
            <w:pPr>
              <w:pStyle w:val="TAC"/>
              <w:rPr>
                <w:ins w:id="1174" w:author="Jingzhou Wu - China Telecom" w:date="2024-04-23T15:55:00Z"/>
                <w:rFonts w:cs="Arial"/>
              </w:rPr>
            </w:pPr>
            <w:ins w:id="1175" w:author="Jingzhou Wu - China Telecom" w:date="2024-04-23T15:55:00Z">
              <w:r>
                <w:rPr>
                  <w:rFonts w:cs="Arial"/>
                </w:rPr>
                <w:t>82368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97AA" w14:textId="77777777" w:rsidR="00952F59" w:rsidRDefault="00952F59">
            <w:pPr>
              <w:pStyle w:val="TAC"/>
              <w:rPr>
                <w:ins w:id="1176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629" w14:textId="77777777" w:rsidR="00952F59" w:rsidRDefault="00952F59">
            <w:pPr>
              <w:pStyle w:val="TAC"/>
              <w:rPr>
                <w:ins w:id="1177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310B" w14:textId="77777777" w:rsidR="00952F59" w:rsidRDefault="00952F59">
            <w:pPr>
              <w:pStyle w:val="TAC"/>
              <w:rPr>
                <w:ins w:id="1178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5E25" w14:textId="77777777" w:rsidR="00952F59" w:rsidRDefault="00952F59">
            <w:pPr>
              <w:pStyle w:val="TAC"/>
              <w:rPr>
                <w:ins w:id="1179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818B" w14:textId="77777777" w:rsidR="00952F59" w:rsidRDefault="00952F59">
            <w:pPr>
              <w:pStyle w:val="TAC"/>
              <w:rPr>
                <w:ins w:id="1180" w:author="Jingzhou Wu - China Telecom" w:date="2024-04-23T15:55:00Z"/>
                <w:rFonts w:cs="Arial"/>
              </w:rPr>
            </w:pPr>
          </w:p>
        </w:tc>
      </w:tr>
      <w:tr w:rsidR="00952F59" w14:paraId="23EF79B6" w14:textId="77777777" w:rsidTr="00952F59">
        <w:trPr>
          <w:trHeight w:val="70"/>
          <w:jc w:val="center"/>
          <w:ins w:id="1181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4A9E" w14:textId="77777777" w:rsidR="00952F59" w:rsidRDefault="00952F59">
            <w:pPr>
              <w:pStyle w:val="TAL"/>
              <w:rPr>
                <w:ins w:id="1182" w:author="Jingzhou Wu - China Telecom" w:date="2024-04-23T15:55:00Z"/>
                <w:szCs w:val="18"/>
              </w:rPr>
            </w:pPr>
            <w:ins w:id="1183" w:author="Jingzhou Wu - China Telecom" w:date="2024-04-23T15:55:00Z">
              <w:r>
                <w:rPr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79A7" w14:textId="77777777" w:rsidR="00952F59" w:rsidRDefault="00952F59">
            <w:pPr>
              <w:pStyle w:val="TAC"/>
              <w:rPr>
                <w:ins w:id="1184" w:author="Jingzhou Wu - China Telecom" w:date="2024-04-23T15:55:00Z"/>
                <w:rFonts w:cs="Arial"/>
              </w:rPr>
            </w:pPr>
            <w:ins w:id="1185" w:author="Jingzhou Wu - China Telecom" w:date="2024-04-23T15:55:00Z">
              <w:r>
                <w:rPr>
                  <w:rFonts w:cs="Arial"/>
                </w:rP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9EA8" w14:textId="77777777" w:rsidR="00952F59" w:rsidRDefault="00952F59">
            <w:pPr>
              <w:pStyle w:val="TAC"/>
              <w:rPr>
                <w:ins w:id="1186" w:author="Jingzhou Wu - China Telecom" w:date="2024-04-23T15:55:00Z"/>
                <w:rFonts w:cs="Arial"/>
              </w:rPr>
            </w:pPr>
            <w:ins w:id="1187" w:author="Jingzhou Wu - China Telecom" w:date="2024-04-23T15:55:00Z">
              <w:r>
                <w:rPr>
                  <w:rFonts w:cs="Arial"/>
                </w:rPr>
                <w:t>69.919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8C90" w14:textId="77777777" w:rsidR="00952F59" w:rsidRDefault="00952F59">
            <w:pPr>
              <w:pStyle w:val="TAC"/>
              <w:rPr>
                <w:ins w:id="1188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6220" w14:textId="77777777" w:rsidR="00952F59" w:rsidRDefault="00952F59">
            <w:pPr>
              <w:pStyle w:val="TAC"/>
              <w:rPr>
                <w:ins w:id="118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6288" w14:textId="77777777" w:rsidR="00952F59" w:rsidRDefault="00952F59">
            <w:pPr>
              <w:pStyle w:val="TAC"/>
              <w:rPr>
                <w:ins w:id="1190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CD73" w14:textId="77777777" w:rsidR="00952F59" w:rsidRDefault="00952F59">
            <w:pPr>
              <w:pStyle w:val="TAC"/>
              <w:rPr>
                <w:ins w:id="1191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B103" w14:textId="77777777" w:rsidR="00952F59" w:rsidRDefault="00952F59">
            <w:pPr>
              <w:pStyle w:val="TAC"/>
              <w:rPr>
                <w:ins w:id="1192" w:author="Jingzhou Wu - China Telecom" w:date="2024-04-23T15:55:00Z"/>
                <w:rFonts w:cs="Arial"/>
              </w:rPr>
            </w:pPr>
          </w:p>
        </w:tc>
      </w:tr>
      <w:tr w:rsidR="00952F59" w14:paraId="3718760F" w14:textId="77777777" w:rsidTr="00952F59">
        <w:trPr>
          <w:trHeight w:val="70"/>
          <w:jc w:val="center"/>
          <w:ins w:id="1193" w:author="Jingzhou Wu - China Telecom" w:date="2024-04-23T15:5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08BE" w14:textId="77777777" w:rsidR="00952F59" w:rsidRDefault="00952F59">
            <w:pPr>
              <w:pStyle w:val="TAN"/>
              <w:rPr>
                <w:ins w:id="1194" w:author="Jingzhou Wu - China Telecom" w:date="2024-04-23T15:55:00Z"/>
              </w:rPr>
            </w:pPr>
            <w:ins w:id="1195" w:author="Jingzhou Wu - China Telecom" w:date="2024-04-23T15:55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35E541C2" w14:textId="77777777" w:rsidR="00952F59" w:rsidRDefault="00952F59">
            <w:pPr>
              <w:pStyle w:val="TAN"/>
              <w:rPr>
                <w:ins w:id="1196" w:author="Jingzhou Wu - China Telecom" w:date="2024-04-23T15:55:00Z"/>
              </w:rPr>
            </w:pPr>
            <w:ins w:id="1197" w:author="Jingzhou Wu - China Telecom" w:date="2024-04-23T15:55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 xml:space="preserve">Slot </w:t>
              </w:r>
              <w:proofErr w:type="spellStart"/>
              <w:r>
                <w:rPr>
                  <w:lang w:val="en-US"/>
                </w:rPr>
                <w:t>i</w:t>
              </w:r>
              <w:proofErr w:type="spellEnd"/>
              <w:r>
                <w:rPr>
                  <w:lang w:val="en-US"/>
                </w:rPr>
                <w:t xml:space="preserve"> is slot index per 2 frames</w:t>
              </w:r>
            </w:ins>
          </w:p>
        </w:tc>
      </w:tr>
    </w:tbl>
    <w:p w14:paraId="4075FB56" w14:textId="77777777" w:rsidR="00952F59" w:rsidRDefault="00952F59" w:rsidP="00952F59">
      <w:pPr>
        <w:rPr>
          <w:ins w:id="1198" w:author="Jingzhou Wu - China Telecom" w:date="2024-04-23T15:55:00Z"/>
          <w:lang w:eastAsia="zh-CN"/>
        </w:rPr>
      </w:pPr>
    </w:p>
    <w:p w14:paraId="5A7E0B2B" w14:textId="77777777" w:rsidR="00952F59" w:rsidRDefault="00952F59" w:rsidP="00952F59">
      <w:pPr>
        <w:spacing w:after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&lt;&lt; Unchanged sections omitted &gt;&gt;</w:t>
      </w:r>
    </w:p>
    <w:p w14:paraId="307F57F3" w14:textId="77777777" w:rsidR="00952F59" w:rsidRDefault="00952F59" w:rsidP="00952F59">
      <w:pPr>
        <w:pStyle w:val="3"/>
        <w:rPr>
          <w:lang w:eastAsia="zh-CN"/>
        </w:rPr>
      </w:pPr>
      <w:r>
        <w:rPr>
          <w:lang w:eastAsia="zh-CN"/>
        </w:rPr>
        <w:t>A.3.2.2</w:t>
      </w:r>
      <w:r>
        <w:rPr>
          <w:snapToGrid w:val="0"/>
          <w:lang w:eastAsia="zh-CN"/>
        </w:rPr>
        <w:tab/>
      </w:r>
      <w:r>
        <w:rPr>
          <w:lang w:eastAsia="zh-CN"/>
        </w:rPr>
        <w:t>TDD</w:t>
      </w:r>
    </w:p>
    <w:p w14:paraId="205DCB43" w14:textId="77777777" w:rsidR="00952F59" w:rsidRDefault="00952F59" w:rsidP="00952F59">
      <w:pPr>
        <w:spacing w:after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&lt;&lt; Unchanged sections omitted &gt;&gt;</w:t>
      </w:r>
    </w:p>
    <w:p w14:paraId="494B95D7" w14:textId="77777777" w:rsidR="00952F59" w:rsidRDefault="00952F59" w:rsidP="00952F59">
      <w:pPr>
        <w:pStyle w:val="TH"/>
      </w:pPr>
      <w:r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670"/>
        <w:gridCol w:w="1222"/>
        <w:gridCol w:w="1222"/>
        <w:gridCol w:w="1222"/>
        <w:gridCol w:w="1222"/>
        <w:gridCol w:w="1222"/>
        <w:gridCol w:w="1222"/>
      </w:tblGrid>
      <w:tr w:rsidR="00952F59" w14:paraId="16A92972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4466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0174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8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977B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952F59" w14:paraId="4E70559A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B322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0C73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5D3B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.2-3.1 TDD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AF3E" w14:textId="77777777" w:rsidR="00952F59" w:rsidRDefault="00952F5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.2-3.2 TDD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E5D2" w14:textId="77777777" w:rsidR="00952F59" w:rsidRDefault="00952F5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.2-3.3 TDD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6C5B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proofErr w:type="gramStart"/>
            <w:r>
              <w:t>R.PDSCH</w:t>
            </w:r>
            <w:proofErr w:type="gramEnd"/>
            <w:r>
              <w:t>.2-3.4 TDD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81FA" w14:textId="77777777" w:rsidR="00952F59" w:rsidRDefault="00952F59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.2-3.5 TDD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2005" w14:textId="77777777" w:rsidR="00952F59" w:rsidRDefault="00952F59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.2-3.6 TDD</w:t>
            </w:r>
          </w:p>
        </w:tc>
      </w:tr>
      <w:tr w:rsidR="00952F59" w14:paraId="7C9F2908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E377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22FF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7783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C57D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40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31A4" w14:textId="77777777" w:rsidR="00952F59" w:rsidRDefault="00952F59">
            <w:pPr>
              <w:pStyle w:val="TAC"/>
            </w:pPr>
            <w:r>
              <w:t>40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2344" w14:textId="77777777" w:rsidR="00952F59" w:rsidRDefault="00952F59">
            <w:pPr>
              <w:pStyle w:val="TAC"/>
            </w:pPr>
            <w:r>
              <w:t>40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B482" w14:textId="77777777" w:rsidR="00952F59" w:rsidRDefault="00952F59">
            <w:pPr>
              <w:pStyle w:val="TAC"/>
            </w:pPr>
            <w:r>
              <w:t>20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99AB" w14:textId="77777777" w:rsidR="00952F59" w:rsidRDefault="00952F59">
            <w:pPr>
              <w:pStyle w:val="TAC"/>
            </w:pPr>
            <w:r>
              <w:t>40</w:t>
            </w:r>
          </w:p>
        </w:tc>
      </w:tr>
      <w:tr w:rsidR="00952F59" w14:paraId="7E2A41AC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180A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DC1F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7CB5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2344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B6AE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F5EC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E27DE" w14:textId="77777777" w:rsidR="00952F59" w:rsidRDefault="00952F59">
            <w:pPr>
              <w:pStyle w:val="TAC"/>
            </w:pPr>
            <w:r>
              <w:t>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C2DEB" w14:textId="77777777" w:rsidR="00952F59" w:rsidRDefault="00952F59">
            <w:pPr>
              <w:pStyle w:val="TAC"/>
            </w:pPr>
            <w:r>
              <w:t>30</w:t>
            </w:r>
          </w:p>
        </w:tc>
      </w:tr>
      <w:tr w:rsidR="00952F59" w14:paraId="3A46D0C5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5141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087F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E0D5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060D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106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DCD1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53 (Note 3)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0B54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53 (Note 4)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6158" w14:textId="77777777" w:rsidR="00952F59" w:rsidRDefault="00952F59">
            <w:pPr>
              <w:pStyle w:val="TAC"/>
            </w:pPr>
            <w:r>
              <w:t>51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3FEB" w14:textId="77777777" w:rsidR="00952F59" w:rsidRDefault="00952F59">
            <w:pPr>
              <w:pStyle w:val="TAC"/>
            </w:pPr>
            <w:r>
              <w:t>106</w:t>
            </w:r>
          </w:p>
        </w:tc>
      </w:tr>
      <w:tr w:rsidR="00952F59" w14:paraId="77DF1914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EA76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82FC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00C0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7B53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F41F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2259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AF6A" w14:textId="77777777" w:rsidR="00952F59" w:rsidRDefault="00952F59">
            <w:pPr>
              <w:pStyle w:val="TAC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2B61" w14:textId="77777777" w:rsidR="00952F59" w:rsidRDefault="00952F59">
            <w:pPr>
              <w:pStyle w:val="TAC"/>
            </w:pPr>
          </w:p>
        </w:tc>
      </w:tr>
      <w:tr w:rsidR="00952F59" w14:paraId="79444990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033C" w14:textId="77777777" w:rsidR="00952F59" w:rsidRDefault="00952F59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EF16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F41D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BD33" w14:textId="77777777" w:rsidR="00952F59" w:rsidRDefault="00952F5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1E00" w14:textId="77777777" w:rsidR="00952F59" w:rsidRDefault="00952F5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D9FD" w14:textId="77777777" w:rsidR="00952F59" w:rsidRDefault="00952F5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9FA5" w14:textId="77777777" w:rsidR="00952F59" w:rsidRDefault="00952F59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4387" w14:textId="77777777" w:rsidR="00952F59" w:rsidRDefault="00952F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952F59" w14:paraId="3B8F604A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0A01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A966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6A26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0134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1A16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6A94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662A" w14:textId="77777777" w:rsidR="00952F59" w:rsidRDefault="00952F59">
            <w:pPr>
              <w:pStyle w:val="TAC"/>
            </w:pPr>
            <w: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2E27" w14:textId="77777777" w:rsidR="00952F59" w:rsidRDefault="00952F59">
            <w:pPr>
              <w:pStyle w:val="TAC"/>
            </w:pPr>
            <w:r>
              <w:t>4</w:t>
            </w:r>
          </w:p>
        </w:tc>
      </w:tr>
      <w:tr w:rsidR="00952F59" w14:paraId="6A5858E3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D3B9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15B5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8EC2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5F52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CB7E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809C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A05D" w14:textId="77777777" w:rsidR="00952F59" w:rsidRDefault="00952F59">
            <w:pPr>
              <w:pStyle w:val="TAC"/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D265" w14:textId="77777777" w:rsidR="00952F59" w:rsidRDefault="00952F59">
            <w:pPr>
              <w:pStyle w:val="TAC"/>
            </w:pPr>
            <w:r>
              <w:t>12</w:t>
            </w:r>
          </w:p>
        </w:tc>
      </w:tr>
      <w:tr w:rsidR="00952F59" w14:paraId="0C4C3590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E164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ACDE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9DF0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B923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31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28FD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31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515F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31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6CB9" w14:textId="77777777" w:rsidR="00952F59" w:rsidRDefault="00952F59">
            <w:pPr>
              <w:pStyle w:val="TAC"/>
            </w:pPr>
            <w:r>
              <w:t>31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CC6D" w14:textId="77777777" w:rsidR="00952F59" w:rsidRDefault="00952F59">
            <w:pPr>
              <w:pStyle w:val="TAC"/>
            </w:pPr>
            <w:r>
              <w:t>31</w:t>
            </w:r>
          </w:p>
        </w:tc>
      </w:tr>
      <w:tr w:rsidR="00952F59" w14:paraId="4D730607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7F1F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AFBE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B994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4D63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D203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B173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8C5A" w14:textId="77777777" w:rsidR="00952F59" w:rsidRDefault="00952F59">
            <w:pPr>
              <w:pStyle w:val="TAC"/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3109" w14:textId="77777777" w:rsidR="00952F59" w:rsidRDefault="00952F59">
            <w:pPr>
              <w:pStyle w:val="TAC"/>
            </w:pPr>
            <w:r>
              <w:t>64QAM</w:t>
            </w:r>
          </w:p>
        </w:tc>
      </w:tr>
      <w:tr w:rsidR="00952F59" w14:paraId="5B17E780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19C7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BBF7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AFF2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C01D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F347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9CFF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B0EF" w14:textId="77777777" w:rsidR="00952F59" w:rsidRDefault="00952F59">
            <w:pPr>
              <w:pStyle w:val="TAC"/>
            </w:pPr>
            <w:r>
              <w:t>19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B9E9" w14:textId="77777777" w:rsidR="00952F59" w:rsidRDefault="00952F59">
            <w:pPr>
              <w:pStyle w:val="TAC"/>
            </w:pPr>
            <w:r>
              <w:t>22</w:t>
            </w:r>
          </w:p>
        </w:tc>
      </w:tr>
      <w:tr w:rsidR="00952F59" w14:paraId="2D181E92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FAC2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B579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CA5C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F85F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4341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0070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8AD9" w14:textId="77777777" w:rsidR="00952F59" w:rsidRDefault="00952F59">
            <w:pPr>
              <w:pStyle w:val="TAC"/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8F95" w14:textId="77777777" w:rsidR="00952F59" w:rsidRDefault="00952F59">
            <w:pPr>
              <w:pStyle w:val="TAC"/>
            </w:pPr>
            <w:r>
              <w:t>64QAM</w:t>
            </w:r>
          </w:p>
        </w:tc>
      </w:tr>
      <w:tr w:rsidR="00952F59" w14:paraId="6E48F5EC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9FE8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4B18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99F4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155C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0.51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3DAB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0.51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9B65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0.51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361A" w14:textId="77777777" w:rsidR="00952F59" w:rsidRDefault="00952F59">
            <w:pPr>
              <w:pStyle w:val="TAC"/>
            </w:pPr>
            <w:r>
              <w:t>0.51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5711" w14:textId="77777777" w:rsidR="00952F59" w:rsidRDefault="00952F59">
            <w:pPr>
              <w:pStyle w:val="TAC"/>
            </w:pPr>
            <w:r>
              <w:t>0.65</w:t>
            </w:r>
          </w:p>
        </w:tc>
      </w:tr>
      <w:tr w:rsidR="00952F59" w14:paraId="549151FA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5B45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1558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C26A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1DC6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F06B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419E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10E9" w14:textId="77777777" w:rsidR="00952F59" w:rsidRDefault="00952F59">
            <w:pPr>
              <w:pStyle w:val="TAC"/>
            </w:pPr>
            <w:r>
              <w:t>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6B33" w14:textId="77777777" w:rsidR="00952F59" w:rsidRDefault="00952F59">
            <w:pPr>
              <w:pStyle w:val="TAC"/>
            </w:pPr>
            <w:r>
              <w:t>1</w:t>
            </w:r>
          </w:p>
        </w:tc>
      </w:tr>
      <w:tr w:rsidR="00952F59" w14:paraId="7C322AAD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C47A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624D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DF9D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A5A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B353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4ED1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95B2" w14:textId="77777777" w:rsidR="00952F59" w:rsidRDefault="00952F59">
            <w:pPr>
              <w:pStyle w:val="TAC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AB7A" w14:textId="77777777" w:rsidR="00952F59" w:rsidRDefault="00952F59">
            <w:pPr>
              <w:pStyle w:val="TAC"/>
            </w:pPr>
          </w:p>
        </w:tc>
      </w:tr>
      <w:tr w:rsidR="00952F59" w14:paraId="066CF8AA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3A5E" w14:textId="77777777" w:rsidR="00952F59" w:rsidRDefault="00952F59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E405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4C50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7140" w14:textId="77777777" w:rsidR="00952F59" w:rsidRDefault="00952F5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9C70" w14:textId="77777777" w:rsidR="00952F59" w:rsidRDefault="00952F5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35A6" w14:textId="77777777" w:rsidR="00952F59" w:rsidRDefault="00952F5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0DA7" w14:textId="77777777" w:rsidR="00952F59" w:rsidRDefault="00952F59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8C51" w14:textId="77777777" w:rsidR="00952F59" w:rsidRDefault="00952F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952F59" w14:paraId="40AA41AC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4157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6732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B2AC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2B3B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397F" w14:textId="77777777" w:rsidR="00952F59" w:rsidRDefault="00952F59">
            <w:pPr>
              <w:pStyle w:val="TAC"/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866A" w14:textId="77777777" w:rsidR="00952F59" w:rsidRDefault="00952F59">
            <w:pPr>
              <w:pStyle w:val="TAC"/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8313" w14:textId="77777777" w:rsidR="00952F59" w:rsidRDefault="00952F59">
            <w:pPr>
              <w:pStyle w:val="TAC"/>
            </w:pPr>
            <w:r>
              <w:t>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3F54" w14:textId="77777777" w:rsidR="00952F59" w:rsidRDefault="00952F59">
            <w:pPr>
              <w:pStyle w:val="TAC"/>
            </w:pPr>
            <w:r>
              <w:t>6</w:t>
            </w:r>
          </w:p>
        </w:tc>
      </w:tr>
      <w:tr w:rsidR="00952F59" w14:paraId="36E83052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3A40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9021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0487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6DE8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4654" w14:textId="77777777" w:rsidR="00952F59" w:rsidRDefault="00952F59">
            <w:pPr>
              <w:pStyle w:val="TAC"/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F7D5" w14:textId="77777777" w:rsidR="00952F59" w:rsidRDefault="00952F59">
            <w:pPr>
              <w:pStyle w:val="TAC"/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6EC2" w14:textId="77777777" w:rsidR="00952F59" w:rsidRDefault="00952F59">
            <w:pPr>
              <w:pStyle w:val="TAC"/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F426" w14:textId="77777777" w:rsidR="00952F59" w:rsidRDefault="00952F59">
            <w:pPr>
              <w:pStyle w:val="TAC"/>
            </w:pPr>
            <w:r>
              <w:t>12</w:t>
            </w:r>
          </w:p>
        </w:tc>
      </w:tr>
      <w:tr w:rsidR="00952F59" w14:paraId="1ADBDE2D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7D74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Overhead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7F72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E3A5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29BA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AE00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D8EB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7B94" w14:textId="77777777" w:rsidR="00952F59" w:rsidRDefault="00952F59">
            <w:pPr>
              <w:pStyle w:val="TAC"/>
            </w:pPr>
            <w: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85D4" w14:textId="77777777" w:rsidR="00952F59" w:rsidRDefault="00952F59">
            <w:pPr>
              <w:pStyle w:val="TAC"/>
            </w:pPr>
            <w:r>
              <w:t>0</w:t>
            </w:r>
          </w:p>
        </w:tc>
      </w:tr>
      <w:tr w:rsidR="00952F59" w14:paraId="4409BA91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14BF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F0A0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131A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9247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92B9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9063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DCE3" w14:textId="77777777" w:rsidR="00952F59" w:rsidRDefault="00952F59">
            <w:pPr>
              <w:pStyle w:val="TAC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CFC7" w14:textId="77777777" w:rsidR="00952F59" w:rsidRDefault="00952F59">
            <w:pPr>
              <w:pStyle w:val="TAC"/>
            </w:pPr>
          </w:p>
        </w:tc>
      </w:tr>
      <w:tr w:rsidR="00952F59" w14:paraId="6A64B046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2C22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FDEC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4451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9B63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F523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2731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56B8" w14:textId="77777777" w:rsidR="00952F59" w:rsidRDefault="00952F59">
            <w:pPr>
              <w:pStyle w:val="TAC"/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BB77" w14:textId="77777777" w:rsidR="00952F59" w:rsidRDefault="00952F59">
            <w:pPr>
              <w:pStyle w:val="TAC"/>
            </w:pPr>
            <w:r>
              <w:t>N/A</w:t>
            </w:r>
          </w:p>
        </w:tc>
      </w:tr>
      <w:tr w:rsidR="00952F59" w14:paraId="43034AFD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6AC9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7671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8339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27144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080F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23040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05EE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11528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7D8A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11528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D732" w14:textId="77777777" w:rsidR="00952F59" w:rsidRDefault="00952F59">
            <w:pPr>
              <w:pStyle w:val="TAC"/>
            </w:pPr>
            <w:r>
              <w:t>6528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7E9D" w14:textId="77777777" w:rsidR="00952F59" w:rsidRDefault="00952F59">
            <w:pPr>
              <w:pStyle w:val="TAC"/>
            </w:pPr>
            <w:r>
              <w:t>14856</w:t>
            </w:r>
          </w:p>
        </w:tc>
      </w:tr>
      <w:tr w:rsidR="00952F59" w14:paraId="159412F2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B2C9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B1EB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6999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83976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FBA1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77896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42A7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38936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E179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38936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9D2DE" w14:textId="77777777" w:rsidR="00952F59" w:rsidRDefault="00952F59">
            <w:pPr>
              <w:pStyle w:val="TAC"/>
            </w:pPr>
            <w:r>
              <w:t>20496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8EDB" w14:textId="77777777" w:rsidR="00952F59" w:rsidRDefault="00952F59">
            <w:pPr>
              <w:pStyle w:val="TAC"/>
            </w:pPr>
            <w:r>
              <w:t>54296</w:t>
            </w:r>
          </w:p>
        </w:tc>
      </w:tr>
      <w:tr w:rsidR="00952F59" w14:paraId="3B609FCA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87E8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BFBF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F4F4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0424" w14:textId="77777777" w:rsidR="00952F59" w:rsidRDefault="00952F59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A834" w14:textId="77777777" w:rsidR="00952F59" w:rsidRDefault="00952F59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A589" w14:textId="77777777" w:rsidR="00952F59" w:rsidRDefault="00952F59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6006" w14:textId="77777777" w:rsidR="00952F59" w:rsidRDefault="00952F59">
            <w:pPr>
              <w:pStyle w:val="TAC"/>
              <w:rPr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8531" w14:textId="77777777" w:rsidR="00952F59" w:rsidRDefault="00952F59">
            <w:pPr>
              <w:pStyle w:val="TAC"/>
              <w:rPr>
                <w:lang w:val="sv-FI"/>
              </w:rPr>
            </w:pPr>
          </w:p>
        </w:tc>
      </w:tr>
      <w:tr w:rsidR="00952F59" w14:paraId="5B3F7698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CCF2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B1B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C7AE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3535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E150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703C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9427" w14:textId="77777777" w:rsidR="00952F59" w:rsidRDefault="00952F59">
            <w:pPr>
              <w:pStyle w:val="TAC"/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544B" w14:textId="77777777" w:rsidR="00952F59" w:rsidRDefault="00952F59">
            <w:pPr>
              <w:pStyle w:val="TAC"/>
            </w:pPr>
            <w:r>
              <w:t>N/A</w:t>
            </w:r>
          </w:p>
        </w:tc>
      </w:tr>
      <w:tr w:rsidR="00952F59" w14:paraId="299222E5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8BA6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lastRenderedPageBreak/>
              <w:t xml:space="preserve">  For Slot i, if mod(i, 10) = 7 for i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1E65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E048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10F6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68EF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822D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BAA9" w14:textId="77777777" w:rsidR="00952F59" w:rsidRDefault="00952F59">
            <w:pPr>
              <w:pStyle w:val="TAC"/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B5B8" w14:textId="77777777" w:rsidR="00952F59" w:rsidRDefault="00952F59">
            <w:pPr>
              <w:pStyle w:val="TAC"/>
            </w:pPr>
            <w:r>
              <w:t>24</w:t>
            </w:r>
          </w:p>
        </w:tc>
      </w:tr>
      <w:tr w:rsidR="00952F59" w14:paraId="3909D06E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76DE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10) = {0,1,2,3,4,5,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}for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0E05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BAD2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DE70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217C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9817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A8EA" w14:textId="77777777" w:rsidR="00952F59" w:rsidRDefault="00952F59">
            <w:pPr>
              <w:pStyle w:val="TAC"/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C48A" w14:textId="77777777" w:rsidR="00952F59" w:rsidRDefault="00952F59">
            <w:pPr>
              <w:pStyle w:val="TAC"/>
            </w:pPr>
            <w:r>
              <w:t>24</w:t>
            </w:r>
          </w:p>
        </w:tc>
      </w:tr>
      <w:tr w:rsidR="00952F59" w14:paraId="1AFF9F0E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CDD3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E488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F6D2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FBA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46FD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1606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DFC6" w14:textId="77777777" w:rsidR="00952F59" w:rsidRDefault="00952F59">
            <w:pPr>
              <w:pStyle w:val="TAC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7655" w14:textId="77777777" w:rsidR="00952F59" w:rsidRDefault="00952F59">
            <w:pPr>
              <w:pStyle w:val="TAC"/>
            </w:pPr>
          </w:p>
        </w:tc>
      </w:tr>
      <w:tr w:rsidR="00952F59" w14:paraId="3429DB21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9F72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BD92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45C3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F466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CD7D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057C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2E0D" w14:textId="77777777" w:rsidR="00952F59" w:rsidRDefault="00952F59">
            <w:pPr>
              <w:pStyle w:val="TAC"/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97EB" w14:textId="77777777" w:rsidR="00952F59" w:rsidRDefault="00952F59">
            <w:pPr>
              <w:pStyle w:val="TAC"/>
            </w:pPr>
            <w:r>
              <w:t>N/A</w:t>
            </w:r>
          </w:p>
        </w:tc>
      </w:tr>
      <w:tr w:rsidR="00952F59" w14:paraId="6FE69EB9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42C6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9233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9A6C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10A7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B454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D64D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355D" w14:textId="77777777" w:rsidR="00952F59" w:rsidRDefault="00952F59">
            <w:pPr>
              <w:pStyle w:val="TAC"/>
            </w:pPr>
            <w:r>
              <w:t>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387C" w14:textId="77777777" w:rsidR="00952F59" w:rsidRDefault="00952F59">
            <w:pPr>
              <w:pStyle w:val="TAC"/>
            </w:pPr>
            <w:r>
              <w:t>2</w:t>
            </w:r>
          </w:p>
        </w:tc>
      </w:tr>
      <w:tr w:rsidR="00952F59" w14:paraId="0F68525A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0974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96DD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492A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C8E5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10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D4AE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E8BC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3FC0" w14:textId="77777777" w:rsidR="00952F59" w:rsidRDefault="00952F59">
            <w:pPr>
              <w:pStyle w:val="TAC"/>
            </w:pPr>
            <w:r>
              <w:t>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7F37" w14:textId="77777777" w:rsidR="00952F59" w:rsidRDefault="00952F59">
            <w:pPr>
              <w:pStyle w:val="TAC"/>
            </w:pPr>
            <w:r>
              <w:t>7</w:t>
            </w:r>
          </w:p>
        </w:tc>
      </w:tr>
      <w:tr w:rsidR="00952F59" w14:paraId="7FAF61DC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F35B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A76D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D15E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C02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B21E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F720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5260" w14:textId="77777777" w:rsidR="00952F59" w:rsidRDefault="00952F59">
            <w:pPr>
              <w:pStyle w:val="TAC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1F37" w14:textId="77777777" w:rsidR="00952F59" w:rsidRDefault="00952F59">
            <w:pPr>
              <w:pStyle w:val="TAC"/>
            </w:pPr>
          </w:p>
        </w:tc>
      </w:tr>
      <w:tr w:rsidR="00952F59" w14:paraId="042BDBCC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2FCF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C77A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84C3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06D4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D29F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1545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ED7C" w14:textId="77777777" w:rsidR="00952F59" w:rsidRDefault="00952F59">
            <w:pPr>
              <w:pStyle w:val="TAC"/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535D" w14:textId="77777777" w:rsidR="00952F59" w:rsidRDefault="00952F59">
            <w:pPr>
              <w:pStyle w:val="TAC"/>
            </w:pPr>
            <w:r>
              <w:t>N/A</w:t>
            </w:r>
          </w:p>
        </w:tc>
      </w:tr>
      <w:tr w:rsidR="00952F59" w14:paraId="641203B0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DFC0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9CE4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D65A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160272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40E4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 w:cs="Arial"/>
                <w:lang w:val="fr-FR"/>
              </w:rPr>
              <w:t>145008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50F5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 w:cs="Arial"/>
                <w:lang w:val="fr-FR"/>
              </w:rPr>
              <w:t>68688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9094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 w:cs="Arial"/>
                <w:lang w:val="fr-FR"/>
              </w:rPr>
              <w:t>72504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8C35" w14:textId="77777777" w:rsidR="00952F59" w:rsidRDefault="00952F59">
            <w:pPr>
              <w:pStyle w:val="TAC"/>
            </w:pPr>
            <w:r>
              <w:rPr>
                <w:rFonts w:eastAsia="等线" w:cs="Arial"/>
                <w:lang w:val="fr-FR"/>
              </w:rPr>
              <w:t>38556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8C45" w14:textId="77777777" w:rsidR="00952F59" w:rsidRDefault="00952F59">
            <w:pPr>
              <w:pStyle w:val="TAC"/>
              <w:rPr>
                <w:rFonts w:eastAsia="等线" w:cs="Arial"/>
                <w:lang w:val="fr-FR"/>
              </w:rPr>
            </w:pPr>
            <w:r>
              <w:t>83952</w:t>
            </w:r>
          </w:p>
        </w:tc>
      </w:tr>
      <w:tr w:rsidR="00952F59" w14:paraId="6BF5237B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61DD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167A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3331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B5B8" w14:textId="77777777" w:rsidR="00952F59" w:rsidRDefault="00952F5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45792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224C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22896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77E8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22896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BEE6" w14:textId="77777777" w:rsidR="00952F59" w:rsidRDefault="00952F59">
            <w:pPr>
              <w:pStyle w:val="TAC"/>
            </w:pPr>
            <w:r>
              <w:t>12852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3932" w14:textId="77777777" w:rsidR="00952F59" w:rsidRDefault="00952F59">
            <w:pPr>
              <w:pStyle w:val="TAC"/>
            </w:pPr>
            <w:r>
              <w:t>22896</w:t>
            </w:r>
          </w:p>
        </w:tc>
      </w:tr>
      <w:tr w:rsidR="00952F59" w14:paraId="6DB6D4B0" w14:textId="77777777" w:rsidTr="00952F5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0A50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>} for i from {1,…,19,22,…,39}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76CD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8B35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167904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7075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152640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0A40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76320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199C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76320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3FC7" w14:textId="77777777" w:rsidR="00952F59" w:rsidRDefault="00952F59">
            <w:pPr>
              <w:pStyle w:val="TAC"/>
            </w:pPr>
            <w:r>
              <w:t>40392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816C" w14:textId="77777777" w:rsidR="00952F59" w:rsidRDefault="00952F59">
            <w:pPr>
              <w:pStyle w:val="TAC"/>
            </w:pPr>
            <w:r>
              <w:t>80136</w:t>
            </w:r>
          </w:p>
        </w:tc>
      </w:tr>
      <w:tr w:rsidR="00952F59" w14:paraId="1C06FF82" w14:textId="77777777" w:rsidTr="00952F59">
        <w:trPr>
          <w:trHeight w:val="70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5695" w14:textId="77777777" w:rsidR="00952F59" w:rsidRDefault="00952F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424F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A2AB" w14:textId="77777777" w:rsidR="00952F59" w:rsidRDefault="00952F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118.796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6F62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109.768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E6B4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54.869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7B02" w14:textId="77777777" w:rsidR="00952F59" w:rsidRDefault="00952F59">
            <w:pPr>
              <w:pStyle w:val="TAC"/>
              <w:rPr>
                <w:rFonts w:cs="Arial"/>
                <w:szCs w:val="18"/>
              </w:rPr>
            </w:pPr>
            <w:r>
              <w:t>54.869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B99D" w14:textId="77777777" w:rsidR="00952F59" w:rsidRDefault="00952F59">
            <w:pPr>
              <w:pStyle w:val="TAC"/>
            </w:pPr>
            <w:r>
              <w:t>28.975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BD95" w14:textId="77777777" w:rsidR="00952F59" w:rsidRDefault="00952F59">
            <w:pPr>
              <w:pStyle w:val="TAC"/>
            </w:pPr>
            <w:r>
              <w:t>76.271</w:t>
            </w:r>
          </w:p>
        </w:tc>
      </w:tr>
      <w:tr w:rsidR="00952F59" w14:paraId="6A3A7CFB" w14:textId="77777777" w:rsidTr="00952F59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D3CD" w14:textId="77777777" w:rsidR="00952F59" w:rsidRDefault="00952F5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29BE3471" w14:textId="77777777" w:rsidR="00952F59" w:rsidRDefault="00952F5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00EEAC25" w14:textId="77777777" w:rsidR="00952F59" w:rsidRDefault="00952F5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3: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ab/>
              <w:t>PDSCH is scheduled in PRB numbers from 0 to 52.</w:t>
            </w:r>
          </w:p>
          <w:p w14:paraId="5F4EB9CB" w14:textId="77777777" w:rsidR="00952F59" w:rsidRDefault="00952F5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4:</w:t>
            </w:r>
            <w:r>
              <w:rPr>
                <w:rFonts w:ascii="Arial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</w:tr>
    </w:tbl>
    <w:p w14:paraId="5EECFAE1" w14:textId="77777777" w:rsidR="00952F59" w:rsidRDefault="00952F59" w:rsidP="00952F59">
      <w:pPr>
        <w:spacing w:after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&lt;&lt; Unchanged sections omitted &gt;&gt;</w:t>
      </w:r>
    </w:p>
    <w:p w14:paraId="2C093EC5" w14:textId="77777777" w:rsidR="00952F59" w:rsidRDefault="00952F59" w:rsidP="00952F59">
      <w:pPr>
        <w:pStyle w:val="TH"/>
        <w:rPr>
          <w:ins w:id="1199" w:author="Jingzhou Wu - China Telecom" w:date="2024-04-23T15:56:00Z"/>
        </w:rPr>
      </w:pPr>
      <w:ins w:id="1200" w:author="Jingzhou Wu - China Telecom" w:date="2024-04-23T15:56:00Z">
        <w:r>
          <w:lastRenderedPageBreak/>
          <w:t>Table A.3.2.2.2-X: PDSCH Reference Channel for TDD UL-DL pattern FR1.30-1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9"/>
        <w:gridCol w:w="678"/>
        <w:gridCol w:w="1237"/>
        <w:gridCol w:w="1211"/>
        <w:gridCol w:w="1213"/>
        <w:gridCol w:w="1213"/>
        <w:gridCol w:w="1215"/>
        <w:gridCol w:w="1213"/>
      </w:tblGrid>
      <w:tr w:rsidR="00952F59" w14:paraId="6A659807" w14:textId="77777777" w:rsidTr="00952F59">
        <w:trPr>
          <w:jc w:val="center"/>
          <w:ins w:id="1201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C868" w14:textId="77777777" w:rsidR="00952F59" w:rsidRDefault="00952F59">
            <w:pPr>
              <w:pStyle w:val="TAH"/>
              <w:rPr>
                <w:ins w:id="1202" w:author="Jingzhou Wu - China Telecom" w:date="2024-04-23T15:56:00Z"/>
              </w:rPr>
            </w:pPr>
            <w:ins w:id="1203" w:author="Jingzhou Wu - China Telecom" w:date="2024-04-23T15:56:00Z">
              <w:r>
                <w:lastRenderedPageBreak/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2A80" w14:textId="77777777" w:rsidR="00952F59" w:rsidRDefault="00952F59">
            <w:pPr>
              <w:pStyle w:val="TAH"/>
              <w:rPr>
                <w:ins w:id="1204" w:author="Jingzhou Wu - China Telecom" w:date="2024-04-23T15:56:00Z"/>
              </w:rPr>
            </w:pPr>
            <w:ins w:id="1205" w:author="Jingzhou Wu - China Telecom" w:date="2024-04-23T15:56:00Z">
              <w:r>
                <w:t>Unit</w:t>
              </w:r>
            </w:ins>
          </w:p>
        </w:tc>
        <w:tc>
          <w:tcPr>
            <w:tcW w:w="37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5FEC" w14:textId="77777777" w:rsidR="00952F59" w:rsidRDefault="00952F59">
            <w:pPr>
              <w:pStyle w:val="TAH"/>
              <w:rPr>
                <w:ins w:id="1206" w:author="Jingzhou Wu - China Telecom" w:date="2024-04-23T15:56:00Z"/>
              </w:rPr>
            </w:pPr>
            <w:ins w:id="1207" w:author="Jingzhou Wu - China Telecom" w:date="2024-04-23T15:56:00Z">
              <w:r>
                <w:t>Value</w:t>
              </w:r>
            </w:ins>
          </w:p>
        </w:tc>
      </w:tr>
      <w:tr w:rsidR="00952F59" w14:paraId="6BB9C231" w14:textId="77777777" w:rsidTr="00952F59">
        <w:trPr>
          <w:jc w:val="center"/>
          <w:ins w:id="1208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46B1" w14:textId="77777777" w:rsidR="00952F59" w:rsidRDefault="00952F59">
            <w:pPr>
              <w:pStyle w:val="TAL"/>
              <w:rPr>
                <w:ins w:id="1209" w:author="Jingzhou Wu - China Telecom" w:date="2024-04-23T15:56:00Z"/>
              </w:rPr>
            </w:pPr>
            <w:ins w:id="1210" w:author="Jingzhou Wu - China Telecom" w:date="2024-04-23T15:56:00Z">
              <w: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E1B1" w14:textId="77777777" w:rsidR="00952F59" w:rsidRDefault="00952F59">
            <w:pPr>
              <w:pStyle w:val="TAC"/>
              <w:rPr>
                <w:ins w:id="1211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4B00" w14:textId="77777777" w:rsidR="00952F59" w:rsidRDefault="00952F59">
            <w:pPr>
              <w:pStyle w:val="TAC"/>
              <w:rPr>
                <w:ins w:id="1212" w:author="Jingzhou Wu - China Telecom" w:date="2024-04-23T15:56:00Z"/>
              </w:rPr>
            </w:pPr>
            <w:proofErr w:type="gramStart"/>
            <w:ins w:id="1213" w:author="Jingzhou Wu - China Telecom" w:date="2024-04-23T15:56:00Z">
              <w:r>
                <w:t>R.PDSCH</w:t>
              </w:r>
              <w:proofErr w:type="gramEnd"/>
              <w:r>
                <w:t>.2-X.1 TDD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F0AD" w14:textId="77777777" w:rsidR="00952F59" w:rsidRDefault="00952F59">
            <w:pPr>
              <w:pStyle w:val="TAC"/>
              <w:rPr>
                <w:ins w:id="1214" w:author="Jingzhou Wu - China Telecom" w:date="2024-04-23T15:56:00Z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0718" w14:textId="77777777" w:rsidR="00952F59" w:rsidRDefault="00952F59">
            <w:pPr>
              <w:pStyle w:val="TAC"/>
              <w:rPr>
                <w:ins w:id="1215" w:author="Jingzhou Wu - China Telecom" w:date="2024-04-23T15:56:00Z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134A" w14:textId="77777777" w:rsidR="00952F59" w:rsidRDefault="00952F59">
            <w:pPr>
              <w:pStyle w:val="TAC"/>
              <w:rPr>
                <w:ins w:id="1216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C31E" w14:textId="77777777" w:rsidR="00952F59" w:rsidRDefault="00952F59">
            <w:pPr>
              <w:pStyle w:val="TAC"/>
              <w:rPr>
                <w:ins w:id="1217" w:author="Jingzhou Wu - China Telecom" w:date="2024-04-23T15:56:00Z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2971" w14:textId="77777777" w:rsidR="00952F59" w:rsidRDefault="00952F59">
            <w:pPr>
              <w:pStyle w:val="TAC"/>
              <w:rPr>
                <w:ins w:id="1218" w:author="Jingzhou Wu - China Telecom" w:date="2024-04-23T15:56:00Z"/>
              </w:rPr>
            </w:pPr>
          </w:p>
        </w:tc>
      </w:tr>
      <w:tr w:rsidR="00952F59" w14:paraId="3117102C" w14:textId="77777777" w:rsidTr="00952F59">
        <w:trPr>
          <w:jc w:val="center"/>
          <w:ins w:id="1219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D29A" w14:textId="77777777" w:rsidR="00952F59" w:rsidRDefault="00952F59">
            <w:pPr>
              <w:pStyle w:val="TAL"/>
              <w:rPr>
                <w:ins w:id="1220" w:author="Jingzhou Wu - China Telecom" w:date="2024-04-23T15:56:00Z"/>
              </w:rPr>
            </w:pPr>
            <w:ins w:id="1221" w:author="Jingzhou Wu - China Telecom" w:date="2024-04-23T15:56:00Z">
              <w: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4113" w14:textId="77777777" w:rsidR="00952F59" w:rsidRDefault="00952F59">
            <w:pPr>
              <w:pStyle w:val="TAC"/>
              <w:rPr>
                <w:ins w:id="1222" w:author="Jingzhou Wu - China Telecom" w:date="2024-04-23T15:56:00Z"/>
              </w:rPr>
            </w:pPr>
            <w:ins w:id="1223" w:author="Jingzhou Wu - China Telecom" w:date="2024-04-23T15:56:00Z">
              <w: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5BA7" w14:textId="77777777" w:rsidR="00952F59" w:rsidRDefault="00952F59">
            <w:pPr>
              <w:pStyle w:val="TAC"/>
              <w:rPr>
                <w:ins w:id="1224" w:author="Jingzhou Wu - China Telecom" w:date="2024-04-23T15:56:00Z"/>
              </w:rPr>
            </w:pPr>
            <w:ins w:id="1225" w:author="Jingzhou Wu - China Telecom" w:date="2024-04-23T15:56:00Z">
              <w:r>
                <w:t>40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0948" w14:textId="77777777" w:rsidR="00952F59" w:rsidRDefault="00952F59">
            <w:pPr>
              <w:pStyle w:val="TAC"/>
              <w:rPr>
                <w:ins w:id="1226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F369" w14:textId="77777777" w:rsidR="00952F59" w:rsidRDefault="00952F59">
            <w:pPr>
              <w:pStyle w:val="TAC"/>
              <w:rPr>
                <w:ins w:id="1227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DE55" w14:textId="77777777" w:rsidR="00952F59" w:rsidRDefault="00952F59">
            <w:pPr>
              <w:pStyle w:val="TAC"/>
              <w:rPr>
                <w:ins w:id="1228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EE4" w14:textId="77777777" w:rsidR="00952F59" w:rsidRDefault="00952F59">
            <w:pPr>
              <w:pStyle w:val="TAC"/>
              <w:rPr>
                <w:ins w:id="1229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8CC4" w14:textId="77777777" w:rsidR="00952F59" w:rsidRDefault="00952F59">
            <w:pPr>
              <w:pStyle w:val="TAC"/>
              <w:rPr>
                <w:ins w:id="1230" w:author="Jingzhou Wu - China Telecom" w:date="2024-04-23T15:56:00Z"/>
              </w:rPr>
            </w:pPr>
          </w:p>
        </w:tc>
      </w:tr>
      <w:tr w:rsidR="00952F59" w14:paraId="545EF23D" w14:textId="77777777" w:rsidTr="00952F59">
        <w:trPr>
          <w:jc w:val="center"/>
          <w:ins w:id="1231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4113" w14:textId="77777777" w:rsidR="00952F59" w:rsidRDefault="00952F59">
            <w:pPr>
              <w:pStyle w:val="TAL"/>
              <w:rPr>
                <w:ins w:id="1232" w:author="Jingzhou Wu - China Telecom" w:date="2024-04-23T15:56:00Z"/>
              </w:rPr>
            </w:pPr>
            <w:ins w:id="1233" w:author="Jingzhou Wu - China Telecom" w:date="2024-04-23T15:56:00Z">
              <w: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4E9E" w14:textId="77777777" w:rsidR="00952F59" w:rsidRDefault="00952F59">
            <w:pPr>
              <w:pStyle w:val="TAC"/>
              <w:rPr>
                <w:ins w:id="1234" w:author="Jingzhou Wu - China Telecom" w:date="2024-04-23T15:56:00Z"/>
              </w:rPr>
            </w:pPr>
            <w:ins w:id="1235" w:author="Jingzhou Wu - China Telecom" w:date="2024-04-23T15:56:00Z">
              <w: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DFA2" w14:textId="77777777" w:rsidR="00952F59" w:rsidRDefault="00952F59">
            <w:pPr>
              <w:pStyle w:val="TAC"/>
              <w:rPr>
                <w:ins w:id="1236" w:author="Jingzhou Wu - China Telecom" w:date="2024-04-23T15:56:00Z"/>
              </w:rPr>
            </w:pPr>
            <w:ins w:id="1237" w:author="Jingzhou Wu - China Telecom" w:date="2024-04-23T15:56:00Z">
              <w:r>
                <w:t>30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3AB1" w14:textId="77777777" w:rsidR="00952F59" w:rsidRDefault="00952F59">
            <w:pPr>
              <w:pStyle w:val="TAC"/>
              <w:rPr>
                <w:ins w:id="1238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8744" w14:textId="77777777" w:rsidR="00952F59" w:rsidRDefault="00952F59">
            <w:pPr>
              <w:pStyle w:val="TAC"/>
              <w:rPr>
                <w:ins w:id="1239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3C5B" w14:textId="77777777" w:rsidR="00952F59" w:rsidRDefault="00952F59">
            <w:pPr>
              <w:pStyle w:val="TAC"/>
              <w:rPr>
                <w:ins w:id="1240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4441" w14:textId="77777777" w:rsidR="00952F59" w:rsidRDefault="00952F59">
            <w:pPr>
              <w:pStyle w:val="TAC"/>
              <w:rPr>
                <w:ins w:id="1241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393F" w14:textId="77777777" w:rsidR="00952F59" w:rsidRDefault="00952F59">
            <w:pPr>
              <w:pStyle w:val="TAC"/>
              <w:rPr>
                <w:ins w:id="1242" w:author="Jingzhou Wu - China Telecom" w:date="2024-04-23T15:56:00Z"/>
              </w:rPr>
            </w:pPr>
          </w:p>
        </w:tc>
      </w:tr>
      <w:tr w:rsidR="00952F59" w14:paraId="4449DCFF" w14:textId="77777777" w:rsidTr="00952F59">
        <w:trPr>
          <w:jc w:val="center"/>
          <w:ins w:id="1243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EB85" w14:textId="77777777" w:rsidR="00952F59" w:rsidRDefault="00952F59">
            <w:pPr>
              <w:pStyle w:val="TAL"/>
              <w:rPr>
                <w:ins w:id="1244" w:author="Jingzhou Wu - China Telecom" w:date="2024-04-23T15:56:00Z"/>
              </w:rPr>
            </w:pPr>
            <w:ins w:id="1245" w:author="Jingzhou Wu - China Telecom" w:date="2024-04-23T15:56:00Z">
              <w:r>
                <w:t>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3399" w14:textId="77777777" w:rsidR="00952F59" w:rsidRDefault="00952F59">
            <w:pPr>
              <w:pStyle w:val="TAC"/>
              <w:rPr>
                <w:ins w:id="1246" w:author="Jingzhou Wu - China Telecom" w:date="2024-04-23T15:56:00Z"/>
              </w:rPr>
            </w:pPr>
            <w:ins w:id="1247" w:author="Jingzhou Wu - China Telecom" w:date="2024-04-23T15:56:00Z">
              <w: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25BC" w14:textId="77777777" w:rsidR="00952F59" w:rsidRDefault="00952F59">
            <w:pPr>
              <w:pStyle w:val="TAC"/>
              <w:rPr>
                <w:ins w:id="1248" w:author="Jingzhou Wu - China Telecom" w:date="2024-04-23T15:56:00Z"/>
              </w:rPr>
            </w:pPr>
            <w:ins w:id="1249" w:author="Jingzhou Wu - China Telecom" w:date="2024-04-23T15:56:00Z">
              <w:r>
                <w:t>106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7D21" w14:textId="77777777" w:rsidR="00952F59" w:rsidRDefault="00952F59">
            <w:pPr>
              <w:pStyle w:val="TAC"/>
              <w:rPr>
                <w:ins w:id="1250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410A" w14:textId="77777777" w:rsidR="00952F59" w:rsidRDefault="00952F59">
            <w:pPr>
              <w:pStyle w:val="TAC"/>
              <w:rPr>
                <w:ins w:id="1251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059C" w14:textId="77777777" w:rsidR="00952F59" w:rsidRDefault="00952F59">
            <w:pPr>
              <w:pStyle w:val="TAC"/>
              <w:rPr>
                <w:ins w:id="1252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F781" w14:textId="77777777" w:rsidR="00952F59" w:rsidRDefault="00952F59">
            <w:pPr>
              <w:pStyle w:val="TAC"/>
              <w:rPr>
                <w:ins w:id="1253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F4CA" w14:textId="77777777" w:rsidR="00952F59" w:rsidRDefault="00952F59">
            <w:pPr>
              <w:pStyle w:val="TAC"/>
              <w:rPr>
                <w:ins w:id="1254" w:author="Jingzhou Wu - China Telecom" w:date="2024-04-23T15:56:00Z"/>
              </w:rPr>
            </w:pPr>
          </w:p>
        </w:tc>
      </w:tr>
      <w:tr w:rsidR="00952F59" w14:paraId="18F728D9" w14:textId="77777777" w:rsidTr="00952F59">
        <w:trPr>
          <w:jc w:val="center"/>
          <w:ins w:id="1255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06F7" w14:textId="77777777" w:rsidR="00952F59" w:rsidRDefault="00952F59">
            <w:pPr>
              <w:pStyle w:val="TAL"/>
              <w:rPr>
                <w:ins w:id="1256" w:author="Jingzhou Wu - China Telecom" w:date="2024-04-23T15:56:00Z"/>
              </w:rPr>
            </w:pPr>
            <w:ins w:id="1257" w:author="Jingzhou Wu - China Telecom" w:date="2024-04-23T15:56:00Z">
              <w: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13E3" w14:textId="77777777" w:rsidR="00952F59" w:rsidRDefault="00952F59">
            <w:pPr>
              <w:pStyle w:val="TAC"/>
              <w:rPr>
                <w:ins w:id="1258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C35B" w14:textId="77777777" w:rsidR="00952F59" w:rsidRDefault="00952F59">
            <w:pPr>
              <w:pStyle w:val="TAC"/>
              <w:rPr>
                <w:ins w:id="1259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565F" w14:textId="77777777" w:rsidR="00952F59" w:rsidRDefault="00952F59">
            <w:pPr>
              <w:pStyle w:val="TAC"/>
              <w:rPr>
                <w:ins w:id="1260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4BF6" w14:textId="77777777" w:rsidR="00952F59" w:rsidRDefault="00952F59">
            <w:pPr>
              <w:pStyle w:val="TAC"/>
              <w:rPr>
                <w:ins w:id="1261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E0DA" w14:textId="77777777" w:rsidR="00952F59" w:rsidRDefault="00952F59">
            <w:pPr>
              <w:pStyle w:val="TAC"/>
              <w:rPr>
                <w:ins w:id="1262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E5C8" w14:textId="77777777" w:rsidR="00952F59" w:rsidRDefault="00952F59">
            <w:pPr>
              <w:pStyle w:val="TAC"/>
              <w:rPr>
                <w:ins w:id="1263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1AA5" w14:textId="77777777" w:rsidR="00952F59" w:rsidRDefault="00952F59">
            <w:pPr>
              <w:pStyle w:val="TAC"/>
              <w:rPr>
                <w:ins w:id="1264" w:author="Jingzhou Wu - China Telecom" w:date="2024-04-23T15:56:00Z"/>
              </w:rPr>
            </w:pPr>
          </w:p>
        </w:tc>
      </w:tr>
      <w:tr w:rsidR="00952F59" w14:paraId="2A814F47" w14:textId="77777777" w:rsidTr="00952F59">
        <w:trPr>
          <w:jc w:val="center"/>
          <w:ins w:id="1265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DEE1" w14:textId="77777777" w:rsidR="00952F59" w:rsidRDefault="00952F59">
            <w:pPr>
              <w:pStyle w:val="TAL"/>
              <w:rPr>
                <w:ins w:id="1266" w:author="Jingzhou Wu - China Telecom" w:date="2024-04-23T15:56:00Z"/>
              </w:rPr>
            </w:pPr>
            <w:ins w:id="1267" w:author="Jingzhou Wu - China Telecom" w:date="2024-04-23T15:56:00Z">
              <w:r>
                <w:t xml:space="preserve">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 xml:space="preserve">, 10) = {8,9}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339C" w14:textId="77777777" w:rsidR="00952F59" w:rsidRDefault="00952F59">
            <w:pPr>
              <w:pStyle w:val="TAC"/>
              <w:rPr>
                <w:ins w:id="1268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A14A" w14:textId="77777777" w:rsidR="00952F59" w:rsidRDefault="00952F59">
            <w:pPr>
              <w:pStyle w:val="TAC"/>
              <w:rPr>
                <w:ins w:id="1269" w:author="Jingzhou Wu - China Telecom" w:date="2024-04-23T15:56:00Z"/>
                <w:lang w:eastAsia="zh-CN"/>
              </w:rPr>
            </w:pPr>
            <w:ins w:id="1270" w:author="Jingzhou Wu - China Telecom" w:date="2024-04-23T15:5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87DF" w14:textId="77777777" w:rsidR="00952F59" w:rsidRDefault="00952F59">
            <w:pPr>
              <w:pStyle w:val="TAC"/>
              <w:rPr>
                <w:ins w:id="1271" w:author="Jingzhou Wu - China Telecom" w:date="2024-04-23T15:56:00Z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56BE" w14:textId="77777777" w:rsidR="00952F59" w:rsidRDefault="00952F59">
            <w:pPr>
              <w:pStyle w:val="TAC"/>
              <w:rPr>
                <w:ins w:id="1272" w:author="Jingzhou Wu - China Telecom" w:date="2024-04-23T15:56:00Z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A3F7" w14:textId="77777777" w:rsidR="00952F59" w:rsidRDefault="00952F59">
            <w:pPr>
              <w:pStyle w:val="TAC"/>
              <w:rPr>
                <w:ins w:id="1273" w:author="Jingzhou Wu - China Telecom" w:date="2024-04-23T15:56:00Z"/>
                <w:lang w:eastAsia="zh-CN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3F21" w14:textId="77777777" w:rsidR="00952F59" w:rsidRDefault="00952F59">
            <w:pPr>
              <w:pStyle w:val="TAC"/>
              <w:rPr>
                <w:ins w:id="1274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AD55" w14:textId="77777777" w:rsidR="00952F59" w:rsidRDefault="00952F59">
            <w:pPr>
              <w:pStyle w:val="TAC"/>
              <w:rPr>
                <w:ins w:id="1275" w:author="Jingzhou Wu - China Telecom" w:date="2024-04-23T15:56:00Z"/>
                <w:lang w:eastAsia="zh-CN"/>
              </w:rPr>
            </w:pPr>
          </w:p>
        </w:tc>
      </w:tr>
      <w:tr w:rsidR="00952F59" w14:paraId="31CD278A" w14:textId="77777777" w:rsidTr="00952F59">
        <w:trPr>
          <w:jc w:val="center"/>
          <w:ins w:id="1276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0F84" w14:textId="77777777" w:rsidR="00952F59" w:rsidRDefault="00952F59">
            <w:pPr>
              <w:pStyle w:val="TAL"/>
              <w:rPr>
                <w:ins w:id="1277" w:author="Jingzhou Wu - China Telecom" w:date="2024-04-23T15:56:00Z"/>
                <w:lang w:val="da-DK"/>
              </w:rPr>
            </w:pPr>
            <w:ins w:id="1278" w:author="Jingzhou Wu - China Telecom" w:date="2024-04-23T15:56:00Z">
              <w:r>
                <w:rPr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01B0" w14:textId="77777777" w:rsidR="00952F59" w:rsidRDefault="00952F59">
            <w:pPr>
              <w:pStyle w:val="TAC"/>
              <w:rPr>
                <w:ins w:id="1279" w:author="Jingzhou Wu - China Telecom" w:date="2024-04-23T15:56:00Z"/>
                <w:lang w:val="da-DK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8265" w14:textId="77777777" w:rsidR="00952F59" w:rsidRDefault="00952F59">
            <w:pPr>
              <w:pStyle w:val="TAC"/>
              <w:rPr>
                <w:ins w:id="1280" w:author="Jingzhou Wu - China Telecom" w:date="2024-04-23T15:56:00Z"/>
              </w:rPr>
            </w:pPr>
            <w:ins w:id="1281" w:author="Jingzhou Wu - China Telecom" w:date="2024-04-23T15:56:00Z">
              <w:r>
                <w:t>4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4524" w14:textId="77777777" w:rsidR="00952F59" w:rsidRDefault="00952F59">
            <w:pPr>
              <w:pStyle w:val="TAC"/>
              <w:rPr>
                <w:ins w:id="1282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57DB" w14:textId="77777777" w:rsidR="00952F59" w:rsidRDefault="00952F59">
            <w:pPr>
              <w:pStyle w:val="TAC"/>
              <w:rPr>
                <w:ins w:id="128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6E55" w14:textId="77777777" w:rsidR="00952F59" w:rsidRDefault="00952F59">
            <w:pPr>
              <w:pStyle w:val="TAC"/>
              <w:rPr>
                <w:ins w:id="1284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A3CC" w14:textId="77777777" w:rsidR="00952F59" w:rsidRDefault="00952F59">
            <w:pPr>
              <w:pStyle w:val="TAC"/>
              <w:rPr>
                <w:ins w:id="1285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98C2" w14:textId="77777777" w:rsidR="00952F59" w:rsidRDefault="00952F59">
            <w:pPr>
              <w:pStyle w:val="TAC"/>
              <w:rPr>
                <w:ins w:id="1286" w:author="Jingzhou Wu - China Telecom" w:date="2024-04-23T15:56:00Z"/>
              </w:rPr>
            </w:pPr>
          </w:p>
        </w:tc>
      </w:tr>
      <w:tr w:rsidR="00952F59" w14:paraId="27FF80D2" w14:textId="77777777" w:rsidTr="00952F59">
        <w:trPr>
          <w:jc w:val="center"/>
          <w:ins w:id="1287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A38A" w14:textId="77777777" w:rsidR="00952F59" w:rsidRDefault="00952F59">
            <w:pPr>
              <w:pStyle w:val="TAL"/>
              <w:rPr>
                <w:ins w:id="1288" w:author="Jingzhou Wu - China Telecom" w:date="2024-04-23T15:56:00Z"/>
                <w:lang w:val="da-DK"/>
              </w:rPr>
            </w:pPr>
            <w:ins w:id="1289" w:author="Jingzhou Wu - China Telecom" w:date="2024-04-23T15:56:00Z">
              <w:r>
                <w:rPr>
                  <w:lang w:val="da-DK"/>
                </w:rPr>
                <w:t xml:space="preserve">  For Slot i, if mod(i, 10) = {0,1,2,3,4,5,</w:t>
              </w:r>
              <w:r>
                <w:rPr>
                  <w:lang w:val="da-DK" w:eastAsia="zh-CN"/>
                </w:rPr>
                <w:t>6</w:t>
              </w:r>
              <w:r>
                <w:rPr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A6C6" w14:textId="77777777" w:rsidR="00952F59" w:rsidRDefault="00952F59">
            <w:pPr>
              <w:pStyle w:val="TAC"/>
              <w:rPr>
                <w:ins w:id="1290" w:author="Jingzhou Wu - China Telecom" w:date="2024-04-23T15:56:00Z"/>
                <w:lang w:val="da-DK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B1E6" w14:textId="77777777" w:rsidR="00952F59" w:rsidRDefault="00952F59">
            <w:pPr>
              <w:pStyle w:val="TAC"/>
              <w:rPr>
                <w:ins w:id="1291" w:author="Jingzhou Wu - China Telecom" w:date="2024-04-23T15:56:00Z"/>
              </w:rPr>
            </w:pPr>
            <w:ins w:id="1292" w:author="Jingzhou Wu - China Telecom" w:date="2024-04-23T15:56:00Z">
              <w:r>
                <w:t>12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B8B2" w14:textId="77777777" w:rsidR="00952F59" w:rsidRDefault="00952F59">
            <w:pPr>
              <w:pStyle w:val="TAC"/>
              <w:rPr>
                <w:ins w:id="129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4CF9" w14:textId="77777777" w:rsidR="00952F59" w:rsidRDefault="00952F59">
            <w:pPr>
              <w:pStyle w:val="TAC"/>
              <w:rPr>
                <w:ins w:id="1294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AACC" w14:textId="77777777" w:rsidR="00952F59" w:rsidRDefault="00952F59">
            <w:pPr>
              <w:pStyle w:val="TAC"/>
              <w:rPr>
                <w:ins w:id="1295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32BE" w14:textId="77777777" w:rsidR="00952F59" w:rsidRDefault="00952F59">
            <w:pPr>
              <w:pStyle w:val="TAC"/>
              <w:rPr>
                <w:ins w:id="1296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8CAC" w14:textId="77777777" w:rsidR="00952F59" w:rsidRDefault="00952F59">
            <w:pPr>
              <w:pStyle w:val="TAC"/>
              <w:rPr>
                <w:ins w:id="1297" w:author="Jingzhou Wu - China Telecom" w:date="2024-04-23T15:56:00Z"/>
              </w:rPr>
            </w:pPr>
          </w:p>
        </w:tc>
      </w:tr>
      <w:tr w:rsidR="00952F59" w14:paraId="60043DBA" w14:textId="77777777" w:rsidTr="00952F59">
        <w:trPr>
          <w:jc w:val="center"/>
          <w:ins w:id="1298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C611" w14:textId="77777777" w:rsidR="00952F59" w:rsidRDefault="00952F59">
            <w:pPr>
              <w:pStyle w:val="TAL"/>
              <w:rPr>
                <w:ins w:id="1299" w:author="Jingzhou Wu - China Telecom" w:date="2024-04-23T15:56:00Z"/>
              </w:rPr>
            </w:pPr>
            <w:ins w:id="1300" w:author="Jingzhou Wu - China Telecom" w:date="2024-04-23T15:56:00Z">
              <w: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427C" w14:textId="77777777" w:rsidR="00952F59" w:rsidRDefault="00952F59">
            <w:pPr>
              <w:pStyle w:val="TAC"/>
              <w:rPr>
                <w:ins w:id="1301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4D63" w14:textId="77777777" w:rsidR="00952F59" w:rsidRDefault="00952F59">
            <w:pPr>
              <w:pStyle w:val="TAC"/>
              <w:rPr>
                <w:ins w:id="1302" w:author="Jingzhou Wu - China Telecom" w:date="2024-04-23T15:56:00Z"/>
              </w:rPr>
            </w:pPr>
            <w:ins w:id="1303" w:author="Jingzhou Wu - China Telecom" w:date="2024-04-23T15:56:00Z">
              <w:r>
                <w:t>31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AD9A" w14:textId="77777777" w:rsidR="00952F59" w:rsidRDefault="00952F59">
            <w:pPr>
              <w:pStyle w:val="TAC"/>
              <w:rPr>
                <w:ins w:id="1304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B03C" w14:textId="77777777" w:rsidR="00952F59" w:rsidRDefault="00952F59">
            <w:pPr>
              <w:pStyle w:val="TAC"/>
              <w:rPr>
                <w:ins w:id="1305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A59E" w14:textId="77777777" w:rsidR="00952F59" w:rsidRDefault="00952F59">
            <w:pPr>
              <w:pStyle w:val="TAC"/>
              <w:rPr>
                <w:ins w:id="1306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849B" w14:textId="77777777" w:rsidR="00952F59" w:rsidRDefault="00952F59">
            <w:pPr>
              <w:pStyle w:val="TAC"/>
              <w:rPr>
                <w:ins w:id="1307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D87F" w14:textId="77777777" w:rsidR="00952F59" w:rsidRDefault="00952F59">
            <w:pPr>
              <w:pStyle w:val="TAC"/>
              <w:rPr>
                <w:ins w:id="1308" w:author="Jingzhou Wu - China Telecom" w:date="2024-04-23T15:56:00Z"/>
              </w:rPr>
            </w:pPr>
          </w:p>
        </w:tc>
      </w:tr>
      <w:tr w:rsidR="00952F59" w14:paraId="5A389484" w14:textId="77777777" w:rsidTr="00952F59">
        <w:trPr>
          <w:jc w:val="center"/>
          <w:ins w:id="1309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EE40" w14:textId="77777777" w:rsidR="00952F59" w:rsidRDefault="00952F59">
            <w:pPr>
              <w:pStyle w:val="TAL"/>
              <w:rPr>
                <w:ins w:id="1310" w:author="Jingzhou Wu - China Telecom" w:date="2024-04-23T15:56:00Z"/>
              </w:rPr>
            </w:pPr>
            <w:ins w:id="1311" w:author="Jingzhou Wu - China Telecom" w:date="2024-04-23T15:56:00Z">
              <w: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D363" w14:textId="77777777" w:rsidR="00952F59" w:rsidRDefault="00952F59">
            <w:pPr>
              <w:pStyle w:val="TAC"/>
              <w:rPr>
                <w:ins w:id="1312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310B" w14:textId="77777777" w:rsidR="00952F59" w:rsidRDefault="00952F59">
            <w:pPr>
              <w:pStyle w:val="TAC"/>
              <w:rPr>
                <w:ins w:id="1313" w:author="Jingzhou Wu - China Telecom" w:date="2024-04-23T15:56:00Z"/>
              </w:rPr>
            </w:pPr>
            <w:ins w:id="1314" w:author="Jingzhou Wu - China Telecom" w:date="2024-04-23T15:56:00Z">
              <w:r>
                <w:t>64QAM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2FB1" w14:textId="77777777" w:rsidR="00952F59" w:rsidRDefault="00952F59">
            <w:pPr>
              <w:pStyle w:val="TAC"/>
              <w:rPr>
                <w:ins w:id="1315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51B8" w14:textId="77777777" w:rsidR="00952F59" w:rsidRDefault="00952F59">
            <w:pPr>
              <w:pStyle w:val="TAC"/>
              <w:rPr>
                <w:ins w:id="1316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F76E" w14:textId="77777777" w:rsidR="00952F59" w:rsidRDefault="00952F59">
            <w:pPr>
              <w:pStyle w:val="TAC"/>
              <w:rPr>
                <w:ins w:id="1317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0CE8" w14:textId="77777777" w:rsidR="00952F59" w:rsidRDefault="00952F59">
            <w:pPr>
              <w:pStyle w:val="TAC"/>
              <w:rPr>
                <w:ins w:id="1318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E0DF" w14:textId="77777777" w:rsidR="00952F59" w:rsidRDefault="00952F59">
            <w:pPr>
              <w:pStyle w:val="TAC"/>
              <w:rPr>
                <w:ins w:id="1319" w:author="Jingzhou Wu - China Telecom" w:date="2024-04-23T15:56:00Z"/>
              </w:rPr>
            </w:pPr>
          </w:p>
        </w:tc>
      </w:tr>
      <w:tr w:rsidR="00952F59" w14:paraId="175A237C" w14:textId="77777777" w:rsidTr="00952F59">
        <w:trPr>
          <w:jc w:val="center"/>
          <w:ins w:id="1320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6D0F" w14:textId="77777777" w:rsidR="00952F59" w:rsidRDefault="00952F59">
            <w:pPr>
              <w:pStyle w:val="TAL"/>
              <w:rPr>
                <w:ins w:id="1321" w:author="Jingzhou Wu - China Telecom" w:date="2024-04-23T15:56:00Z"/>
              </w:rPr>
            </w:pPr>
            <w:ins w:id="1322" w:author="Jingzhou Wu - China Telecom" w:date="2024-04-23T15:56:00Z">
              <w: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C1DF" w14:textId="77777777" w:rsidR="00952F59" w:rsidRDefault="00952F59">
            <w:pPr>
              <w:pStyle w:val="TAC"/>
              <w:rPr>
                <w:ins w:id="1323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77A8" w14:textId="77777777" w:rsidR="00952F59" w:rsidRDefault="00952F59">
            <w:pPr>
              <w:pStyle w:val="TAC"/>
              <w:rPr>
                <w:ins w:id="1324" w:author="Jingzhou Wu - China Telecom" w:date="2024-04-23T15:56:00Z"/>
              </w:rPr>
            </w:pPr>
            <w:ins w:id="1325" w:author="Jingzhou Wu - China Telecom" w:date="2024-04-23T15:56:00Z">
              <w:r>
                <w:t>17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343B" w14:textId="77777777" w:rsidR="00952F59" w:rsidRDefault="00952F59">
            <w:pPr>
              <w:pStyle w:val="TAC"/>
              <w:rPr>
                <w:ins w:id="1326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B139" w14:textId="77777777" w:rsidR="00952F59" w:rsidRDefault="00952F59">
            <w:pPr>
              <w:pStyle w:val="TAC"/>
              <w:rPr>
                <w:ins w:id="1327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9FDE" w14:textId="77777777" w:rsidR="00952F59" w:rsidRDefault="00952F59">
            <w:pPr>
              <w:pStyle w:val="TAC"/>
              <w:rPr>
                <w:ins w:id="1328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B80E" w14:textId="77777777" w:rsidR="00952F59" w:rsidRDefault="00952F59">
            <w:pPr>
              <w:pStyle w:val="TAC"/>
              <w:rPr>
                <w:ins w:id="1329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B199" w14:textId="77777777" w:rsidR="00952F59" w:rsidRDefault="00952F59">
            <w:pPr>
              <w:pStyle w:val="TAC"/>
              <w:rPr>
                <w:ins w:id="1330" w:author="Jingzhou Wu - China Telecom" w:date="2024-04-23T15:56:00Z"/>
              </w:rPr>
            </w:pPr>
          </w:p>
        </w:tc>
      </w:tr>
      <w:tr w:rsidR="00952F59" w14:paraId="6C9E5925" w14:textId="77777777" w:rsidTr="00952F59">
        <w:trPr>
          <w:jc w:val="center"/>
          <w:ins w:id="1331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0AE9" w14:textId="77777777" w:rsidR="00952F59" w:rsidRDefault="00952F59">
            <w:pPr>
              <w:pStyle w:val="TAL"/>
              <w:rPr>
                <w:ins w:id="1332" w:author="Jingzhou Wu - China Telecom" w:date="2024-04-23T15:56:00Z"/>
              </w:rPr>
            </w:pPr>
            <w:ins w:id="1333" w:author="Jingzhou Wu - China Telecom" w:date="2024-04-23T15:56:00Z">
              <w: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75B2" w14:textId="77777777" w:rsidR="00952F59" w:rsidRDefault="00952F59">
            <w:pPr>
              <w:pStyle w:val="TAC"/>
              <w:rPr>
                <w:ins w:id="1334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FA9E" w14:textId="77777777" w:rsidR="00952F59" w:rsidRDefault="00952F59">
            <w:pPr>
              <w:pStyle w:val="TAC"/>
              <w:rPr>
                <w:ins w:id="1335" w:author="Jingzhou Wu - China Telecom" w:date="2024-04-23T15:56:00Z"/>
              </w:rPr>
            </w:pPr>
            <w:ins w:id="1336" w:author="Jingzhou Wu - China Telecom" w:date="2024-04-23T15:56:00Z">
              <w:r>
                <w:t>64QAM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47C8" w14:textId="77777777" w:rsidR="00952F59" w:rsidRDefault="00952F59">
            <w:pPr>
              <w:pStyle w:val="TAC"/>
              <w:rPr>
                <w:ins w:id="1337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88F8" w14:textId="77777777" w:rsidR="00952F59" w:rsidRDefault="00952F59">
            <w:pPr>
              <w:pStyle w:val="TAC"/>
              <w:rPr>
                <w:ins w:id="1338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463E" w14:textId="77777777" w:rsidR="00952F59" w:rsidRDefault="00952F59">
            <w:pPr>
              <w:pStyle w:val="TAC"/>
              <w:rPr>
                <w:ins w:id="1339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A28D" w14:textId="77777777" w:rsidR="00952F59" w:rsidRDefault="00952F59">
            <w:pPr>
              <w:pStyle w:val="TAC"/>
              <w:rPr>
                <w:ins w:id="1340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AF98" w14:textId="77777777" w:rsidR="00952F59" w:rsidRDefault="00952F59">
            <w:pPr>
              <w:pStyle w:val="TAC"/>
              <w:rPr>
                <w:ins w:id="1341" w:author="Jingzhou Wu - China Telecom" w:date="2024-04-23T15:56:00Z"/>
              </w:rPr>
            </w:pPr>
          </w:p>
        </w:tc>
      </w:tr>
      <w:tr w:rsidR="00952F59" w14:paraId="16F57FDA" w14:textId="77777777" w:rsidTr="00952F59">
        <w:trPr>
          <w:jc w:val="center"/>
          <w:ins w:id="1342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ED542" w14:textId="77777777" w:rsidR="00952F59" w:rsidRDefault="00952F59">
            <w:pPr>
              <w:pStyle w:val="TAL"/>
              <w:rPr>
                <w:ins w:id="1343" w:author="Jingzhou Wu - China Telecom" w:date="2024-04-23T15:56:00Z"/>
              </w:rPr>
            </w:pPr>
            <w:ins w:id="1344" w:author="Jingzhou Wu - China Telecom" w:date="2024-04-23T15:56:00Z">
              <w: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FF58" w14:textId="77777777" w:rsidR="00952F59" w:rsidRDefault="00952F59">
            <w:pPr>
              <w:pStyle w:val="TAC"/>
              <w:rPr>
                <w:ins w:id="1345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BFEA" w14:textId="77777777" w:rsidR="00952F59" w:rsidRDefault="00952F59">
            <w:pPr>
              <w:pStyle w:val="TAC"/>
              <w:rPr>
                <w:ins w:id="1346" w:author="Jingzhou Wu - China Telecom" w:date="2024-04-23T15:56:00Z"/>
              </w:rPr>
            </w:pPr>
            <w:ins w:id="1347" w:author="Jingzhou Wu - China Telecom" w:date="2024-04-23T15:56:00Z">
              <w:r>
                <w:t>0.43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51E5" w14:textId="77777777" w:rsidR="00952F59" w:rsidRDefault="00952F59">
            <w:pPr>
              <w:pStyle w:val="TAC"/>
              <w:rPr>
                <w:ins w:id="1348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8885" w14:textId="77777777" w:rsidR="00952F59" w:rsidRDefault="00952F59">
            <w:pPr>
              <w:pStyle w:val="TAC"/>
              <w:rPr>
                <w:ins w:id="1349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3759" w14:textId="77777777" w:rsidR="00952F59" w:rsidRDefault="00952F59">
            <w:pPr>
              <w:pStyle w:val="TAC"/>
              <w:rPr>
                <w:ins w:id="1350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33C9" w14:textId="77777777" w:rsidR="00952F59" w:rsidRDefault="00952F59">
            <w:pPr>
              <w:pStyle w:val="TAC"/>
              <w:rPr>
                <w:ins w:id="1351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99C8" w14:textId="77777777" w:rsidR="00952F59" w:rsidRDefault="00952F59">
            <w:pPr>
              <w:pStyle w:val="TAC"/>
              <w:rPr>
                <w:ins w:id="1352" w:author="Jingzhou Wu - China Telecom" w:date="2024-04-23T15:56:00Z"/>
              </w:rPr>
            </w:pPr>
          </w:p>
        </w:tc>
      </w:tr>
      <w:tr w:rsidR="00952F59" w14:paraId="7824DC31" w14:textId="77777777" w:rsidTr="00952F59">
        <w:trPr>
          <w:jc w:val="center"/>
          <w:ins w:id="1353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7AC7" w14:textId="77777777" w:rsidR="00952F59" w:rsidRDefault="00952F59">
            <w:pPr>
              <w:pStyle w:val="TAL"/>
              <w:rPr>
                <w:ins w:id="1354" w:author="Jingzhou Wu - China Telecom" w:date="2024-04-23T15:56:00Z"/>
              </w:rPr>
            </w:pPr>
            <w:ins w:id="1355" w:author="Jingzhou Wu - China Telecom" w:date="2024-04-23T15:56:00Z">
              <w: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010E" w14:textId="77777777" w:rsidR="00952F59" w:rsidRDefault="00952F59">
            <w:pPr>
              <w:pStyle w:val="TAC"/>
              <w:rPr>
                <w:ins w:id="1356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4AFA" w14:textId="77777777" w:rsidR="00952F59" w:rsidRDefault="00952F59">
            <w:pPr>
              <w:pStyle w:val="TAC"/>
              <w:rPr>
                <w:ins w:id="1357" w:author="Jingzhou Wu - China Telecom" w:date="2024-04-23T15:56:00Z"/>
              </w:rPr>
            </w:pPr>
            <w:ins w:id="1358" w:author="Jingzhou Wu - China Telecom" w:date="2024-04-23T15:56:00Z">
              <w:r>
                <w:t>2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514F" w14:textId="77777777" w:rsidR="00952F59" w:rsidRDefault="00952F59">
            <w:pPr>
              <w:pStyle w:val="TAC"/>
              <w:rPr>
                <w:ins w:id="1359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A2C" w14:textId="77777777" w:rsidR="00952F59" w:rsidRDefault="00952F59">
            <w:pPr>
              <w:pStyle w:val="TAC"/>
              <w:rPr>
                <w:ins w:id="1360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45DA" w14:textId="77777777" w:rsidR="00952F59" w:rsidRDefault="00952F59">
            <w:pPr>
              <w:pStyle w:val="TAC"/>
              <w:rPr>
                <w:ins w:id="1361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63D5" w14:textId="77777777" w:rsidR="00952F59" w:rsidRDefault="00952F59">
            <w:pPr>
              <w:pStyle w:val="TAC"/>
              <w:rPr>
                <w:ins w:id="1362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BF97" w14:textId="77777777" w:rsidR="00952F59" w:rsidRDefault="00952F59">
            <w:pPr>
              <w:pStyle w:val="TAC"/>
              <w:rPr>
                <w:ins w:id="1363" w:author="Jingzhou Wu - China Telecom" w:date="2024-04-23T15:56:00Z"/>
              </w:rPr>
            </w:pPr>
          </w:p>
        </w:tc>
      </w:tr>
      <w:tr w:rsidR="00952F59" w14:paraId="72D9A4ED" w14:textId="77777777" w:rsidTr="00952F59">
        <w:trPr>
          <w:jc w:val="center"/>
          <w:ins w:id="1364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49EC" w14:textId="77777777" w:rsidR="00952F59" w:rsidRDefault="00952F59">
            <w:pPr>
              <w:pStyle w:val="TAL"/>
              <w:rPr>
                <w:ins w:id="1365" w:author="Jingzhou Wu - China Telecom" w:date="2024-04-23T15:56:00Z"/>
              </w:rPr>
            </w:pPr>
            <w:ins w:id="1366" w:author="Jingzhou Wu - China Telecom" w:date="2024-04-23T15:56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C1F8" w14:textId="77777777" w:rsidR="00952F59" w:rsidRDefault="00952F59">
            <w:pPr>
              <w:pStyle w:val="TAC"/>
              <w:rPr>
                <w:ins w:id="1367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1BC3" w14:textId="77777777" w:rsidR="00952F59" w:rsidRDefault="00952F59">
            <w:pPr>
              <w:pStyle w:val="TAC"/>
              <w:rPr>
                <w:ins w:id="1368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EB6C" w14:textId="77777777" w:rsidR="00952F59" w:rsidRDefault="00952F59">
            <w:pPr>
              <w:pStyle w:val="TAC"/>
              <w:rPr>
                <w:ins w:id="1369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5111" w14:textId="77777777" w:rsidR="00952F59" w:rsidRDefault="00952F59">
            <w:pPr>
              <w:pStyle w:val="TAC"/>
              <w:rPr>
                <w:ins w:id="1370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FA47" w14:textId="77777777" w:rsidR="00952F59" w:rsidRDefault="00952F59">
            <w:pPr>
              <w:pStyle w:val="TAC"/>
              <w:rPr>
                <w:ins w:id="1371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4E5C" w14:textId="77777777" w:rsidR="00952F59" w:rsidRDefault="00952F59">
            <w:pPr>
              <w:pStyle w:val="TAC"/>
              <w:rPr>
                <w:ins w:id="1372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EDB9" w14:textId="77777777" w:rsidR="00952F59" w:rsidRDefault="00952F59">
            <w:pPr>
              <w:pStyle w:val="TAC"/>
              <w:rPr>
                <w:ins w:id="1373" w:author="Jingzhou Wu - China Telecom" w:date="2024-04-23T15:56:00Z"/>
              </w:rPr>
            </w:pPr>
          </w:p>
        </w:tc>
      </w:tr>
      <w:tr w:rsidR="00952F59" w14:paraId="1691424C" w14:textId="77777777" w:rsidTr="00952F59">
        <w:trPr>
          <w:jc w:val="center"/>
          <w:ins w:id="1374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0652" w14:textId="77777777" w:rsidR="00952F59" w:rsidRDefault="00952F59">
            <w:pPr>
              <w:pStyle w:val="TAL"/>
              <w:rPr>
                <w:ins w:id="1375" w:author="Jingzhou Wu - China Telecom" w:date="2024-04-23T15:56:00Z"/>
              </w:rPr>
            </w:pPr>
            <w:ins w:id="1376" w:author="Jingzhou Wu - China Telecom" w:date="2024-04-23T15:56:00Z">
              <w:r>
                <w:t xml:space="preserve">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 xml:space="preserve">, 10) = {8,9}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32C1" w14:textId="77777777" w:rsidR="00952F59" w:rsidRDefault="00952F59">
            <w:pPr>
              <w:pStyle w:val="TAC"/>
              <w:rPr>
                <w:ins w:id="1377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1471" w14:textId="77777777" w:rsidR="00952F59" w:rsidRDefault="00952F59">
            <w:pPr>
              <w:pStyle w:val="TAC"/>
              <w:rPr>
                <w:ins w:id="1378" w:author="Jingzhou Wu - China Telecom" w:date="2024-04-23T15:56:00Z"/>
                <w:lang w:eastAsia="zh-CN"/>
              </w:rPr>
            </w:pPr>
            <w:ins w:id="1379" w:author="Jingzhou Wu - China Telecom" w:date="2024-04-23T15:5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1655" w14:textId="77777777" w:rsidR="00952F59" w:rsidRDefault="00952F59">
            <w:pPr>
              <w:pStyle w:val="TAC"/>
              <w:rPr>
                <w:ins w:id="1380" w:author="Jingzhou Wu - China Telecom" w:date="2024-04-23T15:56:00Z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8835" w14:textId="77777777" w:rsidR="00952F59" w:rsidRDefault="00952F59">
            <w:pPr>
              <w:pStyle w:val="TAC"/>
              <w:rPr>
                <w:ins w:id="1381" w:author="Jingzhou Wu - China Telecom" w:date="2024-04-23T15:56:00Z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1E1E" w14:textId="77777777" w:rsidR="00952F59" w:rsidRDefault="00952F59">
            <w:pPr>
              <w:pStyle w:val="TAC"/>
              <w:rPr>
                <w:ins w:id="1382" w:author="Jingzhou Wu - China Telecom" w:date="2024-04-23T15:56:00Z"/>
                <w:lang w:eastAsia="zh-CN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159A" w14:textId="77777777" w:rsidR="00952F59" w:rsidRDefault="00952F59">
            <w:pPr>
              <w:pStyle w:val="TAC"/>
              <w:rPr>
                <w:ins w:id="1383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9156" w14:textId="77777777" w:rsidR="00952F59" w:rsidRDefault="00952F59">
            <w:pPr>
              <w:pStyle w:val="TAC"/>
              <w:rPr>
                <w:ins w:id="1384" w:author="Jingzhou Wu - China Telecom" w:date="2024-04-23T15:56:00Z"/>
                <w:lang w:eastAsia="zh-CN"/>
              </w:rPr>
            </w:pPr>
          </w:p>
        </w:tc>
      </w:tr>
      <w:tr w:rsidR="00952F59" w14:paraId="74D9787C" w14:textId="77777777" w:rsidTr="00952F59">
        <w:trPr>
          <w:jc w:val="center"/>
          <w:ins w:id="1385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1DF9" w14:textId="77777777" w:rsidR="00952F59" w:rsidRDefault="00952F59">
            <w:pPr>
              <w:pStyle w:val="TAL"/>
              <w:rPr>
                <w:ins w:id="1386" w:author="Jingzhou Wu - China Telecom" w:date="2024-04-23T15:56:00Z"/>
                <w:lang w:val="da-DK"/>
              </w:rPr>
            </w:pPr>
            <w:ins w:id="1387" w:author="Jingzhou Wu - China Telecom" w:date="2024-04-23T15:56:00Z">
              <w:r>
                <w:rPr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B46C" w14:textId="77777777" w:rsidR="00952F59" w:rsidRDefault="00952F59">
            <w:pPr>
              <w:pStyle w:val="TAC"/>
              <w:rPr>
                <w:ins w:id="1388" w:author="Jingzhou Wu - China Telecom" w:date="2024-04-23T15:56:00Z"/>
                <w:lang w:val="da-DK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5A57" w14:textId="77777777" w:rsidR="00952F59" w:rsidRDefault="00952F59">
            <w:pPr>
              <w:pStyle w:val="TAC"/>
              <w:rPr>
                <w:ins w:id="1389" w:author="Jingzhou Wu - China Telecom" w:date="2024-04-23T15:56:00Z"/>
              </w:rPr>
            </w:pPr>
            <w:ins w:id="1390" w:author="Jingzhou Wu - China Telecom" w:date="2024-04-23T15:56:00Z">
              <w:r>
                <w:t>6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A3E9" w14:textId="77777777" w:rsidR="00952F59" w:rsidRDefault="00952F59">
            <w:pPr>
              <w:pStyle w:val="TAC"/>
              <w:rPr>
                <w:ins w:id="1391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CF20" w14:textId="77777777" w:rsidR="00952F59" w:rsidRDefault="00952F59">
            <w:pPr>
              <w:pStyle w:val="TAC"/>
              <w:rPr>
                <w:ins w:id="1392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E248" w14:textId="77777777" w:rsidR="00952F59" w:rsidRDefault="00952F59">
            <w:pPr>
              <w:pStyle w:val="TAC"/>
              <w:rPr>
                <w:ins w:id="1393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ADF6" w14:textId="77777777" w:rsidR="00952F59" w:rsidRDefault="00952F59">
            <w:pPr>
              <w:pStyle w:val="TAC"/>
              <w:rPr>
                <w:ins w:id="1394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8CFC" w14:textId="77777777" w:rsidR="00952F59" w:rsidRDefault="00952F59">
            <w:pPr>
              <w:pStyle w:val="TAC"/>
              <w:rPr>
                <w:ins w:id="1395" w:author="Jingzhou Wu - China Telecom" w:date="2024-04-23T15:56:00Z"/>
              </w:rPr>
            </w:pPr>
          </w:p>
        </w:tc>
      </w:tr>
      <w:tr w:rsidR="00952F59" w14:paraId="2180ABF9" w14:textId="77777777" w:rsidTr="00952F59">
        <w:trPr>
          <w:jc w:val="center"/>
          <w:ins w:id="1396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1E30" w14:textId="77777777" w:rsidR="00952F59" w:rsidRDefault="00952F59">
            <w:pPr>
              <w:pStyle w:val="TAL"/>
              <w:rPr>
                <w:ins w:id="1397" w:author="Jingzhou Wu - China Telecom" w:date="2024-04-23T15:56:00Z"/>
                <w:lang w:val="da-DK"/>
              </w:rPr>
            </w:pPr>
            <w:ins w:id="1398" w:author="Jingzhou Wu - China Telecom" w:date="2024-04-23T15:56:00Z">
              <w:r>
                <w:rPr>
                  <w:lang w:val="da-DK"/>
                </w:rPr>
                <w:t xml:space="preserve">  For Slot i, if mod(i, 10) = {0,1,2,3,4,5,</w:t>
              </w:r>
              <w:r>
                <w:rPr>
                  <w:lang w:val="da-DK" w:eastAsia="zh-CN"/>
                </w:rPr>
                <w:t>6</w:t>
              </w:r>
              <w:r>
                <w:rPr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FC10" w14:textId="77777777" w:rsidR="00952F59" w:rsidRDefault="00952F59">
            <w:pPr>
              <w:pStyle w:val="TAC"/>
              <w:rPr>
                <w:ins w:id="1399" w:author="Jingzhou Wu - China Telecom" w:date="2024-04-23T15:56:00Z"/>
                <w:lang w:val="da-DK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EFD8" w14:textId="77777777" w:rsidR="00952F59" w:rsidRDefault="00952F59">
            <w:pPr>
              <w:pStyle w:val="TAC"/>
              <w:rPr>
                <w:ins w:id="1400" w:author="Jingzhou Wu - China Telecom" w:date="2024-04-23T15:56:00Z"/>
              </w:rPr>
            </w:pPr>
            <w:ins w:id="1401" w:author="Jingzhou Wu - China Telecom" w:date="2024-04-23T15:56:00Z">
              <w:r>
                <w:t>12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F907" w14:textId="77777777" w:rsidR="00952F59" w:rsidRDefault="00952F59">
            <w:pPr>
              <w:pStyle w:val="TAC"/>
              <w:rPr>
                <w:ins w:id="1402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46EE" w14:textId="77777777" w:rsidR="00952F59" w:rsidRDefault="00952F59">
            <w:pPr>
              <w:pStyle w:val="TAC"/>
              <w:rPr>
                <w:ins w:id="140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D394" w14:textId="77777777" w:rsidR="00952F59" w:rsidRDefault="00952F59">
            <w:pPr>
              <w:pStyle w:val="TAC"/>
              <w:rPr>
                <w:ins w:id="1404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BAAB" w14:textId="77777777" w:rsidR="00952F59" w:rsidRDefault="00952F59">
            <w:pPr>
              <w:pStyle w:val="TAC"/>
              <w:rPr>
                <w:ins w:id="1405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0D28" w14:textId="77777777" w:rsidR="00952F59" w:rsidRDefault="00952F59">
            <w:pPr>
              <w:pStyle w:val="TAC"/>
              <w:rPr>
                <w:ins w:id="1406" w:author="Jingzhou Wu - China Telecom" w:date="2024-04-23T15:56:00Z"/>
              </w:rPr>
            </w:pPr>
          </w:p>
        </w:tc>
      </w:tr>
      <w:tr w:rsidR="00952F59" w14:paraId="3811106E" w14:textId="77777777" w:rsidTr="00952F59">
        <w:trPr>
          <w:jc w:val="center"/>
          <w:ins w:id="1407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2D6C" w14:textId="77777777" w:rsidR="00952F59" w:rsidRDefault="00952F59">
            <w:pPr>
              <w:pStyle w:val="TAL"/>
              <w:rPr>
                <w:ins w:id="1408" w:author="Jingzhou Wu - China Telecom" w:date="2024-04-23T15:56:00Z"/>
              </w:rPr>
            </w:pPr>
            <w:ins w:id="1409" w:author="Jingzhou Wu - China Telecom" w:date="2024-04-23T15:56:00Z">
              <w:r>
                <w:t>Overhead</w:t>
              </w:r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6A64" w14:textId="77777777" w:rsidR="00952F59" w:rsidRDefault="00952F59">
            <w:pPr>
              <w:pStyle w:val="TAC"/>
              <w:rPr>
                <w:ins w:id="1410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5639" w14:textId="77777777" w:rsidR="00952F59" w:rsidRDefault="00952F59">
            <w:pPr>
              <w:pStyle w:val="TAC"/>
              <w:rPr>
                <w:ins w:id="1411" w:author="Jingzhou Wu - China Telecom" w:date="2024-04-23T15:56:00Z"/>
              </w:rPr>
            </w:pPr>
            <w:ins w:id="1412" w:author="Jingzhou Wu - China Telecom" w:date="2024-04-23T15:56:00Z">
              <w:r>
                <w:t>0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7EA8" w14:textId="77777777" w:rsidR="00952F59" w:rsidRDefault="00952F59">
            <w:pPr>
              <w:pStyle w:val="TAC"/>
              <w:rPr>
                <w:ins w:id="141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C47B" w14:textId="77777777" w:rsidR="00952F59" w:rsidRDefault="00952F59">
            <w:pPr>
              <w:pStyle w:val="TAC"/>
              <w:rPr>
                <w:ins w:id="1414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672B" w14:textId="77777777" w:rsidR="00952F59" w:rsidRDefault="00952F59">
            <w:pPr>
              <w:pStyle w:val="TAC"/>
              <w:rPr>
                <w:ins w:id="1415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B736" w14:textId="77777777" w:rsidR="00952F59" w:rsidRDefault="00952F59">
            <w:pPr>
              <w:pStyle w:val="TAC"/>
              <w:rPr>
                <w:ins w:id="1416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5D3E" w14:textId="77777777" w:rsidR="00952F59" w:rsidRDefault="00952F59">
            <w:pPr>
              <w:pStyle w:val="TAC"/>
              <w:rPr>
                <w:ins w:id="1417" w:author="Jingzhou Wu - China Telecom" w:date="2024-04-23T15:56:00Z"/>
              </w:rPr>
            </w:pPr>
          </w:p>
        </w:tc>
      </w:tr>
      <w:tr w:rsidR="00952F59" w14:paraId="69847E01" w14:textId="77777777" w:rsidTr="00952F59">
        <w:trPr>
          <w:jc w:val="center"/>
          <w:ins w:id="1418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1DF0" w14:textId="77777777" w:rsidR="00952F59" w:rsidRDefault="00952F59">
            <w:pPr>
              <w:pStyle w:val="TAL"/>
              <w:rPr>
                <w:ins w:id="1419" w:author="Jingzhou Wu - China Telecom" w:date="2024-04-23T15:56:00Z"/>
              </w:rPr>
            </w:pPr>
            <w:ins w:id="1420" w:author="Jingzhou Wu - China Telecom" w:date="2024-04-23T15:56:00Z">
              <w: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28B9" w14:textId="77777777" w:rsidR="00952F59" w:rsidRDefault="00952F59">
            <w:pPr>
              <w:pStyle w:val="TAC"/>
              <w:rPr>
                <w:ins w:id="1421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2551" w14:textId="77777777" w:rsidR="00952F59" w:rsidRDefault="00952F59">
            <w:pPr>
              <w:pStyle w:val="TAC"/>
              <w:rPr>
                <w:ins w:id="1422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5251" w14:textId="77777777" w:rsidR="00952F59" w:rsidRDefault="00952F59">
            <w:pPr>
              <w:pStyle w:val="TAC"/>
              <w:rPr>
                <w:ins w:id="142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C89E" w14:textId="77777777" w:rsidR="00952F59" w:rsidRDefault="00952F59">
            <w:pPr>
              <w:pStyle w:val="TAC"/>
              <w:rPr>
                <w:ins w:id="1424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0B0D" w14:textId="77777777" w:rsidR="00952F59" w:rsidRDefault="00952F59">
            <w:pPr>
              <w:pStyle w:val="TAC"/>
              <w:rPr>
                <w:ins w:id="1425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A74B" w14:textId="77777777" w:rsidR="00952F59" w:rsidRDefault="00952F59">
            <w:pPr>
              <w:pStyle w:val="TAC"/>
              <w:rPr>
                <w:ins w:id="1426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E394" w14:textId="77777777" w:rsidR="00952F59" w:rsidRDefault="00952F59">
            <w:pPr>
              <w:pStyle w:val="TAC"/>
              <w:rPr>
                <w:ins w:id="1427" w:author="Jingzhou Wu - China Telecom" w:date="2024-04-23T15:56:00Z"/>
              </w:rPr>
            </w:pPr>
          </w:p>
        </w:tc>
      </w:tr>
      <w:tr w:rsidR="00952F59" w14:paraId="0B3475B6" w14:textId="77777777" w:rsidTr="00952F59">
        <w:trPr>
          <w:jc w:val="center"/>
          <w:ins w:id="1428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D305" w14:textId="77777777" w:rsidR="00952F59" w:rsidRDefault="00952F59">
            <w:pPr>
              <w:pStyle w:val="TAL"/>
              <w:rPr>
                <w:ins w:id="1429" w:author="Jingzhou Wu - China Telecom" w:date="2024-04-23T15:56:00Z"/>
              </w:rPr>
            </w:pPr>
            <w:ins w:id="1430" w:author="Jingzhou Wu - China Telecom" w:date="2024-04-23T15:56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 xml:space="preserve">, 10) = {8,9}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1474" w14:textId="77777777" w:rsidR="00952F59" w:rsidRDefault="00952F59">
            <w:pPr>
              <w:pStyle w:val="TAC"/>
              <w:rPr>
                <w:ins w:id="1431" w:author="Jingzhou Wu - China Telecom" w:date="2024-04-23T15:56:00Z"/>
              </w:rPr>
            </w:pPr>
            <w:ins w:id="1432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4B01" w14:textId="77777777" w:rsidR="00952F59" w:rsidRDefault="00952F59">
            <w:pPr>
              <w:pStyle w:val="TAC"/>
              <w:rPr>
                <w:ins w:id="1433" w:author="Jingzhou Wu - China Telecom" w:date="2024-04-23T15:56:00Z"/>
              </w:rPr>
            </w:pPr>
            <w:ins w:id="1434" w:author="Jingzhou Wu - China Telecom" w:date="2024-04-23T15:56:00Z">
              <w:r>
                <w:t>N/A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4D4B" w14:textId="77777777" w:rsidR="00952F59" w:rsidRDefault="00952F59">
            <w:pPr>
              <w:pStyle w:val="TAC"/>
              <w:rPr>
                <w:ins w:id="1435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E752" w14:textId="77777777" w:rsidR="00952F59" w:rsidRDefault="00952F59">
            <w:pPr>
              <w:pStyle w:val="TAC"/>
              <w:rPr>
                <w:ins w:id="1436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3405" w14:textId="77777777" w:rsidR="00952F59" w:rsidRDefault="00952F59">
            <w:pPr>
              <w:pStyle w:val="TAC"/>
              <w:rPr>
                <w:ins w:id="1437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67C7" w14:textId="77777777" w:rsidR="00952F59" w:rsidRDefault="00952F59">
            <w:pPr>
              <w:pStyle w:val="TAC"/>
              <w:rPr>
                <w:ins w:id="1438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0D78" w14:textId="77777777" w:rsidR="00952F59" w:rsidRDefault="00952F59">
            <w:pPr>
              <w:pStyle w:val="TAC"/>
              <w:rPr>
                <w:ins w:id="1439" w:author="Jingzhou Wu - China Telecom" w:date="2024-04-23T15:56:00Z"/>
              </w:rPr>
            </w:pPr>
          </w:p>
        </w:tc>
      </w:tr>
      <w:tr w:rsidR="00952F59" w14:paraId="2FEC76AA" w14:textId="77777777" w:rsidTr="00952F59">
        <w:trPr>
          <w:jc w:val="center"/>
          <w:ins w:id="1440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74AC" w14:textId="77777777" w:rsidR="00952F59" w:rsidRDefault="00952F59">
            <w:pPr>
              <w:pStyle w:val="TAL"/>
              <w:rPr>
                <w:ins w:id="1441" w:author="Jingzhou Wu - China Telecom" w:date="2024-04-23T15:56:00Z"/>
                <w:lang w:val="da-DK"/>
              </w:rPr>
            </w:pPr>
            <w:ins w:id="1442" w:author="Jingzhou Wu - China Telecom" w:date="2024-04-23T15:56:00Z">
              <w:r>
                <w:rPr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D51C" w14:textId="77777777" w:rsidR="00952F59" w:rsidRDefault="00952F59">
            <w:pPr>
              <w:pStyle w:val="TAC"/>
              <w:rPr>
                <w:ins w:id="1443" w:author="Jingzhou Wu - China Telecom" w:date="2024-04-23T15:56:00Z"/>
              </w:rPr>
            </w:pPr>
            <w:ins w:id="1444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58ED" w14:textId="77777777" w:rsidR="00952F59" w:rsidRDefault="00952F59">
            <w:pPr>
              <w:pStyle w:val="TAC"/>
              <w:rPr>
                <w:ins w:id="1445" w:author="Jingzhou Wu - China Telecom" w:date="2024-04-23T15:56:00Z"/>
              </w:rPr>
            </w:pPr>
            <w:ins w:id="1446" w:author="Jingzhou Wu - China Telecom" w:date="2024-04-23T15:56:00Z">
              <w:r>
                <w:t>71688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806C" w14:textId="77777777" w:rsidR="00952F59" w:rsidRDefault="00952F59">
            <w:pPr>
              <w:pStyle w:val="TAC"/>
              <w:rPr>
                <w:ins w:id="1447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80AE" w14:textId="77777777" w:rsidR="00952F59" w:rsidRDefault="00952F59">
            <w:pPr>
              <w:pStyle w:val="TAC"/>
              <w:rPr>
                <w:ins w:id="1448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7E0F" w14:textId="77777777" w:rsidR="00952F59" w:rsidRDefault="00952F59">
            <w:pPr>
              <w:pStyle w:val="TAC"/>
              <w:rPr>
                <w:ins w:id="1449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E031" w14:textId="77777777" w:rsidR="00952F59" w:rsidRDefault="00952F59">
            <w:pPr>
              <w:pStyle w:val="TAC"/>
              <w:rPr>
                <w:ins w:id="1450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6A01" w14:textId="77777777" w:rsidR="00952F59" w:rsidRDefault="00952F59">
            <w:pPr>
              <w:pStyle w:val="TAC"/>
              <w:rPr>
                <w:ins w:id="1451" w:author="Jingzhou Wu - China Telecom" w:date="2024-04-23T15:56:00Z"/>
              </w:rPr>
            </w:pPr>
          </w:p>
        </w:tc>
      </w:tr>
      <w:tr w:rsidR="00952F59" w14:paraId="42EBC6DA" w14:textId="77777777" w:rsidTr="00952F59">
        <w:trPr>
          <w:jc w:val="center"/>
          <w:ins w:id="1452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2A7B" w14:textId="77777777" w:rsidR="00952F59" w:rsidRDefault="00952F59">
            <w:pPr>
              <w:pStyle w:val="TAL"/>
              <w:rPr>
                <w:ins w:id="1453" w:author="Jingzhou Wu - China Telecom" w:date="2024-04-23T15:56:00Z"/>
                <w:lang w:val="da-DK"/>
              </w:rPr>
            </w:pPr>
            <w:ins w:id="1454" w:author="Jingzhou Wu - China Telecom" w:date="2024-04-23T15:56:00Z">
              <w:r>
                <w:rPr>
                  <w:lang w:val="da-DK"/>
                </w:rPr>
                <w:t xml:space="preserve">  For Slot i, if mod(i, 10) = {0,1,2,3,4,5,</w:t>
              </w:r>
              <w:r>
                <w:rPr>
                  <w:lang w:val="da-DK" w:eastAsia="zh-CN"/>
                </w:rPr>
                <w:t>6</w:t>
              </w:r>
              <w:r>
                <w:rPr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788A" w14:textId="77777777" w:rsidR="00952F59" w:rsidRDefault="00952F59">
            <w:pPr>
              <w:pStyle w:val="TAC"/>
              <w:rPr>
                <w:ins w:id="1455" w:author="Jingzhou Wu - China Telecom" w:date="2024-04-23T15:56:00Z"/>
              </w:rPr>
            </w:pPr>
            <w:ins w:id="1456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2764" w14:textId="77777777" w:rsidR="00952F59" w:rsidRDefault="00952F59">
            <w:pPr>
              <w:pStyle w:val="TAC"/>
              <w:rPr>
                <w:ins w:id="1457" w:author="Jingzhou Wu - China Telecom" w:date="2024-04-23T15:56:00Z"/>
              </w:rPr>
            </w:pPr>
            <w:ins w:id="1458" w:author="Jingzhou Wu - China Telecom" w:date="2024-04-23T15:56:00Z">
              <w:r>
                <w:t>24072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F854" w14:textId="77777777" w:rsidR="00952F59" w:rsidRDefault="00952F59">
            <w:pPr>
              <w:pStyle w:val="TAC"/>
              <w:rPr>
                <w:ins w:id="1459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6F8E" w14:textId="77777777" w:rsidR="00952F59" w:rsidRDefault="00952F59">
            <w:pPr>
              <w:pStyle w:val="TAC"/>
              <w:rPr>
                <w:ins w:id="1460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678A" w14:textId="77777777" w:rsidR="00952F59" w:rsidRDefault="00952F59">
            <w:pPr>
              <w:pStyle w:val="TAC"/>
              <w:rPr>
                <w:ins w:id="1461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E184" w14:textId="77777777" w:rsidR="00952F59" w:rsidRDefault="00952F59">
            <w:pPr>
              <w:pStyle w:val="TAC"/>
              <w:rPr>
                <w:ins w:id="1462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A44" w14:textId="77777777" w:rsidR="00952F59" w:rsidRDefault="00952F59">
            <w:pPr>
              <w:pStyle w:val="TAC"/>
              <w:rPr>
                <w:ins w:id="1463" w:author="Jingzhou Wu - China Telecom" w:date="2024-04-23T15:56:00Z"/>
              </w:rPr>
            </w:pPr>
          </w:p>
        </w:tc>
      </w:tr>
      <w:tr w:rsidR="00952F59" w14:paraId="001D996B" w14:textId="77777777" w:rsidTr="00952F59">
        <w:trPr>
          <w:jc w:val="center"/>
          <w:ins w:id="1464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8337" w14:textId="77777777" w:rsidR="00952F59" w:rsidRDefault="00952F59">
            <w:pPr>
              <w:pStyle w:val="TAL"/>
              <w:rPr>
                <w:ins w:id="1465" w:author="Jingzhou Wu - China Telecom" w:date="2024-04-23T15:56:00Z"/>
                <w:lang w:val="sv-FI"/>
              </w:rPr>
            </w:pPr>
            <w:ins w:id="1466" w:author="Jingzhou Wu - China Telecom" w:date="2024-04-23T15:56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D603" w14:textId="77777777" w:rsidR="00952F59" w:rsidRDefault="00952F59">
            <w:pPr>
              <w:pStyle w:val="TAC"/>
              <w:rPr>
                <w:ins w:id="1467" w:author="Jingzhou Wu - China Telecom" w:date="2024-04-23T15:56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DC52" w14:textId="77777777" w:rsidR="00952F59" w:rsidRDefault="00952F59">
            <w:pPr>
              <w:pStyle w:val="TAC"/>
              <w:rPr>
                <w:ins w:id="1468" w:author="Jingzhou Wu - China Telecom" w:date="2024-04-23T15:56:00Z"/>
                <w:lang w:val="sv-FI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2E94" w14:textId="77777777" w:rsidR="00952F59" w:rsidRDefault="00952F59">
            <w:pPr>
              <w:pStyle w:val="TAC"/>
              <w:rPr>
                <w:ins w:id="1469" w:author="Jingzhou Wu - China Telecom" w:date="2024-04-23T15:56:00Z"/>
                <w:lang w:val="sv-FI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8FBF" w14:textId="77777777" w:rsidR="00952F59" w:rsidRDefault="00952F59">
            <w:pPr>
              <w:pStyle w:val="TAC"/>
              <w:rPr>
                <w:ins w:id="1470" w:author="Jingzhou Wu - China Telecom" w:date="2024-04-23T15:56:00Z"/>
                <w:lang w:val="sv-FI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8421" w14:textId="77777777" w:rsidR="00952F59" w:rsidRDefault="00952F59">
            <w:pPr>
              <w:pStyle w:val="TAC"/>
              <w:rPr>
                <w:ins w:id="1471" w:author="Jingzhou Wu - China Telecom" w:date="2024-04-23T15:56:00Z"/>
                <w:lang w:val="sv-FI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B57D" w14:textId="77777777" w:rsidR="00952F59" w:rsidRDefault="00952F59">
            <w:pPr>
              <w:pStyle w:val="TAC"/>
              <w:rPr>
                <w:ins w:id="1472" w:author="Jingzhou Wu - China Telecom" w:date="2024-04-23T15:56:00Z"/>
                <w:lang w:val="sv-FI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4B89" w14:textId="77777777" w:rsidR="00952F59" w:rsidRDefault="00952F59">
            <w:pPr>
              <w:pStyle w:val="TAC"/>
              <w:rPr>
                <w:ins w:id="1473" w:author="Jingzhou Wu - China Telecom" w:date="2024-04-23T15:56:00Z"/>
                <w:lang w:val="sv-FI"/>
              </w:rPr>
            </w:pPr>
          </w:p>
        </w:tc>
      </w:tr>
      <w:tr w:rsidR="00952F59" w14:paraId="06998357" w14:textId="77777777" w:rsidTr="00952F59">
        <w:trPr>
          <w:jc w:val="center"/>
          <w:ins w:id="1474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5EC3" w14:textId="77777777" w:rsidR="00952F59" w:rsidRDefault="00952F59">
            <w:pPr>
              <w:pStyle w:val="TAL"/>
              <w:rPr>
                <w:ins w:id="1475" w:author="Jingzhou Wu - China Telecom" w:date="2024-04-23T15:56:00Z"/>
              </w:rPr>
            </w:pPr>
            <w:ins w:id="1476" w:author="Jingzhou Wu - China Telecom" w:date="2024-04-23T15:56:00Z">
              <w:r>
                <w:rPr>
                  <w:lang w:val="sv-FI"/>
                </w:rPr>
                <w:t xml:space="preserve">  </w:t>
              </w:r>
              <w:r>
                <w:t xml:space="preserve">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 xml:space="preserve">, 10) = {8,9}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1DDB" w14:textId="77777777" w:rsidR="00952F59" w:rsidRDefault="00952F59">
            <w:pPr>
              <w:pStyle w:val="TAC"/>
              <w:rPr>
                <w:ins w:id="1477" w:author="Jingzhou Wu - China Telecom" w:date="2024-04-23T15:56:00Z"/>
              </w:rPr>
            </w:pPr>
            <w:ins w:id="1478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398E" w14:textId="77777777" w:rsidR="00952F59" w:rsidRDefault="00952F59">
            <w:pPr>
              <w:pStyle w:val="TAC"/>
              <w:rPr>
                <w:ins w:id="1479" w:author="Jingzhou Wu - China Telecom" w:date="2024-04-23T15:56:00Z"/>
              </w:rPr>
            </w:pPr>
            <w:ins w:id="1480" w:author="Jingzhou Wu - China Telecom" w:date="2024-04-23T15:56:00Z">
              <w:r>
                <w:t>N/A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F9CB" w14:textId="77777777" w:rsidR="00952F59" w:rsidRDefault="00952F59">
            <w:pPr>
              <w:pStyle w:val="TAC"/>
              <w:rPr>
                <w:ins w:id="1481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A84F" w14:textId="77777777" w:rsidR="00952F59" w:rsidRDefault="00952F59">
            <w:pPr>
              <w:pStyle w:val="TAC"/>
              <w:rPr>
                <w:ins w:id="1482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7DB8" w14:textId="77777777" w:rsidR="00952F59" w:rsidRDefault="00952F59">
            <w:pPr>
              <w:pStyle w:val="TAC"/>
              <w:rPr>
                <w:ins w:id="1483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DD54" w14:textId="77777777" w:rsidR="00952F59" w:rsidRDefault="00952F59">
            <w:pPr>
              <w:pStyle w:val="TAC"/>
              <w:rPr>
                <w:ins w:id="1484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AA85" w14:textId="77777777" w:rsidR="00952F59" w:rsidRDefault="00952F59">
            <w:pPr>
              <w:pStyle w:val="TAC"/>
              <w:rPr>
                <w:ins w:id="1485" w:author="Jingzhou Wu - China Telecom" w:date="2024-04-23T15:56:00Z"/>
              </w:rPr>
            </w:pPr>
          </w:p>
        </w:tc>
      </w:tr>
      <w:tr w:rsidR="00952F59" w14:paraId="47B7BAD1" w14:textId="77777777" w:rsidTr="00952F59">
        <w:trPr>
          <w:jc w:val="center"/>
          <w:ins w:id="1486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5DF9" w14:textId="77777777" w:rsidR="00952F59" w:rsidRDefault="00952F59">
            <w:pPr>
              <w:pStyle w:val="TAL"/>
              <w:rPr>
                <w:ins w:id="1487" w:author="Jingzhou Wu - China Telecom" w:date="2024-04-23T15:56:00Z"/>
                <w:lang w:val="da-DK"/>
              </w:rPr>
            </w:pPr>
            <w:ins w:id="1488" w:author="Jingzhou Wu - China Telecom" w:date="2024-04-23T15:56:00Z">
              <w:r>
                <w:rPr>
                  <w:lang w:val="da-DK"/>
                </w:rPr>
                <w:lastRenderedPageBreak/>
                <w:t xml:space="preserve">  For Slot i, if mod(i, 10) = 7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EA3C" w14:textId="77777777" w:rsidR="00952F59" w:rsidRDefault="00952F59">
            <w:pPr>
              <w:pStyle w:val="TAC"/>
              <w:rPr>
                <w:ins w:id="1489" w:author="Jingzhou Wu - China Telecom" w:date="2024-04-23T15:56:00Z"/>
              </w:rPr>
            </w:pPr>
            <w:ins w:id="1490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ABED" w14:textId="77777777" w:rsidR="00952F59" w:rsidRDefault="00952F59">
            <w:pPr>
              <w:pStyle w:val="TAC"/>
              <w:rPr>
                <w:ins w:id="1491" w:author="Jingzhou Wu - China Telecom" w:date="2024-04-23T15:56:00Z"/>
              </w:rPr>
            </w:pPr>
            <w:ins w:id="1492" w:author="Jingzhou Wu - China Telecom" w:date="2024-04-23T15:56:00Z">
              <w:r>
                <w:t>24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A2C7" w14:textId="77777777" w:rsidR="00952F59" w:rsidRDefault="00952F59">
            <w:pPr>
              <w:pStyle w:val="TAC"/>
              <w:rPr>
                <w:ins w:id="149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738E" w14:textId="77777777" w:rsidR="00952F59" w:rsidRDefault="00952F59">
            <w:pPr>
              <w:pStyle w:val="TAC"/>
              <w:rPr>
                <w:ins w:id="1494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818" w14:textId="77777777" w:rsidR="00952F59" w:rsidRDefault="00952F59">
            <w:pPr>
              <w:pStyle w:val="TAC"/>
              <w:rPr>
                <w:ins w:id="1495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62B0" w14:textId="77777777" w:rsidR="00952F59" w:rsidRDefault="00952F59">
            <w:pPr>
              <w:pStyle w:val="TAC"/>
              <w:rPr>
                <w:ins w:id="1496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B80D" w14:textId="77777777" w:rsidR="00952F59" w:rsidRDefault="00952F59">
            <w:pPr>
              <w:pStyle w:val="TAC"/>
              <w:rPr>
                <w:ins w:id="1497" w:author="Jingzhou Wu - China Telecom" w:date="2024-04-23T15:56:00Z"/>
              </w:rPr>
            </w:pPr>
          </w:p>
        </w:tc>
      </w:tr>
      <w:tr w:rsidR="00952F59" w14:paraId="681D771A" w14:textId="77777777" w:rsidTr="00952F59">
        <w:trPr>
          <w:jc w:val="center"/>
          <w:ins w:id="1498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B392" w14:textId="77777777" w:rsidR="00952F59" w:rsidRDefault="00952F59">
            <w:pPr>
              <w:pStyle w:val="TAL"/>
              <w:rPr>
                <w:ins w:id="1499" w:author="Jingzhou Wu - China Telecom" w:date="2024-04-23T15:56:00Z"/>
              </w:rPr>
            </w:pPr>
            <w:ins w:id="1500" w:author="Jingzhou Wu - China Telecom" w:date="2024-04-23T15:56:00Z">
              <w:r>
                <w:t xml:space="preserve">  For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{0,1,2,3,4,5,</w:t>
              </w:r>
              <w:r>
                <w:rPr>
                  <w:lang w:eastAsia="zh-CN"/>
                </w:rPr>
                <w:t>6</w:t>
              </w:r>
              <w:r>
                <w:t xml:space="preserve">}for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EB77" w14:textId="77777777" w:rsidR="00952F59" w:rsidRDefault="00952F59">
            <w:pPr>
              <w:pStyle w:val="TAC"/>
              <w:rPr>
                <w:ins w:id="1501" w:author="Jingzhou Wu - China Telecom" w:date="2024-04-23T15:56:00Z"/>
              </w:rPr>
            </w:pPr>
            <w:ins w:id="1502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FEC8" w14:textId="77777777" w:rsidR="00952F59" w:rsidRDefault="00952F59">
            <w:pPr>
              <w:pStyle w:val="TAC"/>
              <w:rPr>
                <w:ins w:id="1503" w:author="Jingzhou Wu - China Telecom" w:date="2024-04-23T15:56:00Z"/>
              </w:rPr>
            </w:pPr>
            <w:ins w:id="1504" w:author="Jingzhou Wu - China Telecom" w:date="2024-04-23T15:56:00Z">
              <w:r>
                <w:t>24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3499" w14:textId="77777777" w:rsidR="00952F59" w:rsidRDefault="00952F59">
            <w:pPr>
              <w:pStyle w:val="TAC"/>
              <w:rPr>
                <w:ins w:id="1505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8176" w14:textId="77777777" w:rsidR="00952F59" w:rsidRDefault="00952F59">
            <w:pPr>
              <w:pStyle w:val="TAC"/>
              <w:rPr>
                <w:ins w:id="1506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6853" w14:textId="77777777" w:rsidR="00952F59" w:rsidRDefault="00952F59">
            <w:pPr>
              <w:pStyle w:val="TAC"/>
              <w:rPr>
                <w:ins w:id="1507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3DE6" w14:textId="77777777" w:rsidR="00952F59" w:rsidRDefault="00952F59">
            <w:pPr>
              <w:pStyle w:val="TAC"/>
              <w:rPr>
                <w:ins w:id="1508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833B" w14:textId="77777777" w:rsidR="00952F59" w:rsidRDefault="00952F59">
            <w:pPr>
              <w:pStyle w:val="TAC"/>
              <w:rPr>
                <w:ins w:id="1509" w:author="Jingzhou Wu - China Telecom" w:date="2024-04-23T15:56:00Z"/>
              </w:rPr>
            </w:pPr>
          </w:p>
        </w:tc>
      </w:tr>
      <w:tr w:rsidR="00952F59" w14:paraId="587743DB" w14:textId="77777777" w:rsidTr="00952F59">
        <w:trPr>
          <w:jc w:val="center"/>
          <w:ins w:id="1510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0646" w14:textId="77777777" w:rsidR="00952F59" w:rsidRDefault="00952F59">
            <w:pPr>
              <w:pStyle w:val="TAL"/>
              <w:rPr>
                <w:ins w:id="1511" w:author="Jingzhou Wu - China Telecom" w:date="2024-04-23T15:56:00Z"/>
              </w:rPr>
            </w:pPr>
            <w:ins w:id="1512" w:author="Jingzhou Wu - China Telecom" w:date="2024-04-23T15:56:00Z">
              <w: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7F80" w14:textId="77777777" w:rsidR="00952F59" w:rsidRDefault="00952F59">
            <w:pPr>
              <w:pStyle w:val="TAC"/>
              <w:rPr>
                <w:ins w:id="1513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23B3" w14:textId="77777777" w:rsidR="00952F59" w:rsidRDefault="00952F59">
            <w:pPr>
              <w:pStyle w:val="TAC"/>
              <w:rPr>
                <w:ins w:id="1514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4778" w14:textId="77777777" w:rsidR="00952F59" w:rsidRDefault="00952F59">
            <w:pPr>
              <w:pStyle w:val="TAC"/>
              <w:rPr>
                <w:ins w:id="1515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9E55" w14:textId="77777777" w:rsidR="00952F59" w:rsidRDefault="00952F59">
            <w:pPr>
              <w:pStyle w:val="TAC"/>
              <w:rPr>
                <w:ins w:id="1516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179D" w14:textId="77777777" w:rsidR="00952F59" w:rsidRDefault="00952F59">
            <w:pPr>
              <w:pStyle w:val="TAC"/>
              <w:rPr>
                <w:ins w:id="1517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E217" w14:textId="77777777" w:rsidR="00952F59" w:rsidRDefault="00952F59">
            <w:pPr>
              <w:pStyle w:val="TAC"/>
              <w:rPr>
                <w:ins w:id="1518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502B" w14:textId="77777777" w:rsidR="00952F59" w:rsidRDefault="00952F59">
            <w:pPr>
              <w:pStyle w:val="TAC"/>
              <w:rPr>
                <w:ins w:id="1519" w:author="Jingzhou Wu - China Telecom" w:date="2024-04-23T15:56:00Z"/>
              </w:rPr>
            </w:pPr>
          </w:p>
        </w:tc>
      </w:tr>
      <w:tr w:rsidR="00952F59" w14:paraId="6547440C" w14:textId="77777777" w:rsidTr="00952F59">
        <w:trPr>
          <w:jc w:val="center"/>
          <w:ins w:id="1520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1846" w14:textId="77777777" w:rsidR="00952F59" w:rsidRDefault="00952F59">
            <w:pPr>
              <w:pStyle w:val="TAL"/>
              <w:rPr>
                <w:ins w:id="1521" w:author="Jingzhou Wu - China Telecom" w:date="2024-04-23T15:56:00Z"/>
              </w:rPr>
            </w:pPr>
            <w:ins w:id="1522" w:author="Jingzhou Wu - China Telecom" w:date="2024-04-23T15:56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 xml:space="preserve">, 10) = {8,9}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2EF7" w14:textId="77777777" w:rsidR="00952F59" w:rsidRDefault="00952F59">
            <w:pPr>
              <w:pStyle w:val="TAC"/>
              <w:rPr>
                <w:ins w:id="1523" w:author="Jingzhou Wu - China Telecom" w:date="2024-04-23T15:56:00Z"/>
              </w:rPr>
            </w:pPr>
            <w:ins w:id="1524" w:author="Jingzhou Wu - China Telecom" w:date="2024-04-23T15:56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852F" w14:textId="77777777" w:rsidR="00952F59" w:rsidRDefault="00952F59">
            <w:pPr>
              <w:pStyle w:val="TAC"/>
              <w:rPr>
                <w:ins w:id="1525" w:author="Jingzhou Wu - China Telecom" w:date="2024-04-23T15:56:00Z"/>
              </w:rPr>
            </w:pPr>
            <w:ins w:id="1526" w:author="Jingzhou Wu - China Telecom" w:date="2024-04-23T15:56:00Z">
              <w:r>
                <w:t>N/A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328A" w14:textId="77777777" w:rsidR="00952F59" w:rsidRDefault="00952F59">
            <w:pPr>
              <w:pStyle w:val="TAC"/>
              <w:rPr>
                <w:ins w:id="1527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C980" w14:textId="77777777" w:rsidR="00952F59" w:rsidRDefault="00952F59">
            <w:pPr>
              <w:pStyle w:val="TAC"/>
              <w:rPr>
                <w:ins w:id="1528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0698" w14:textId="77777777" w:rsidR="00952F59" w:rsidRDefault="00952F59">
            <w:pPr>
              <w:pStyle w:val="TAC"/>
              <w:rPr>
                <w:ins w:id="1529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DFEB" w14:textId="77777777" w:rsidR="00952F59" w:rsidRDefault="00952F59">
            <w:pPr>
              <w:pStyle w:val="TAC"/>
              <w:rPr>
                <w:ins w:id="1530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0705" w14:textId="77777777" w:rsidR="00952F59" w:rsidRDefault="00952F59">
            <w:pPr>
              <w:pStyle w:val="TAC"/>
              <w:rPr>
                <w:ins w:id="1531" w:author="Jingzhou Wu - China Telecom" w:date="2024-04-23T15:56:00Z"/>
              </w:rPr>
            </w:pPr>
          </w:p>
        </w:tc>
      </w:tr>
      <w:tr w:rsidR="00952F59" w14:paraId="46DBF31B" w14:textId="77777777" w:rsidTr="00952F59">
        <w:trPr>
          <w:jc w:val="center"/>
          <w:ins w:id="1532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7C83" w14:textId="77777777" w:rsidR="00952F59" w:rsidRDefault="00952F59">
            <w:pPr>
              <w:pStyle w:val="TAL"/>
              <w:rPr>
                <w:ins w:id="1533" w:author="Jingzhou Wu - China Telecom" w:date="2024-04-23T15:56:00Z"/>
                <w:lang w:val="da-DK"/>
              </w:rPr>
            </w:pPr>
            <w:ins w:id="1534" w:author="Jingzhou Wu - China Telecom" w:date="2024-04-23T15:56:00Z">
              <w:r>
                <w:rPr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ACF7" w14:textId="77777777" w:rsidR="00952F59" w:rsidRDefault="00952F59">
            <w:pPr>
              <w:pStyle w:val="TAC"/>
              <w:rPr>
                <w:ins w:id="1535" w:author="Jingzhou Wu - China Telecom" w:date="2024-04-23T15:56:00Z"/>
              </w:rPr>
            </w:pPr>
            <w:ins w:id="1536" w:author="Jingzhou Wu - China Telecom" w:date="2024-04-23T15:56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77D7" w14:textId="77777777" w:rsidR="00952F59" w:rsidRDefault="00952F59">
            <w:pPr>
              <w:pStyle w:val="TAC"/>
              <w:rPr>
                <w:ins w:id="1537" w:author="Jingzhou Wu - China Telecom" w:date="2024-04-23T15:56:00Z"/>
                <w:lang w:eastAsia="zh-CN"/>
              </w:rPr>
            </w:pPr>
            <w:ins w:id="1538" w:author="Jingzhou Wu - China Telecom" w:date="2024-04-23T15:56:00Z">
              <w:r>
                <w:t>4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5389" w14:textId="77777777" w:rsidR="00952F59" w:rsidRDefault="00952F59">
            <w:pPr>
              <w:pStyle w:val="TAC"/>
              <w:rPr>
                <w:ins w:id="1539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A634" w14:textId="77777777" w:rsidR="00952F59" w:rsidRDefault="00952F59">
            <w:pPr>
              <w:pStyle w:val="TAC"/>
              <w:rPr>
                <w:ins w:id="1540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0769" w14:textId="77777777" w:rsidR="00952F59" w:rsidRDefault="00952F59">
            <w:pPr>
              <w:pStyle w:val="TAC"/>
              <w:rPr>
                <w:ins w:id="1541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1DFD" w14:textId="77777777" w:rsidR="00952F59" w:rsidRDefault="00952F59">
            <w:pPr>
              <w:pStyle w:val="TAC"/>
              <w:rPr>
                <w:ins w:id="1542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3A65" w14:textId="77777777" w:rsidR="00952F59" w:rsidRDefault="00952F59">
            <w:pPr>
              <w:pStyle w:val="TAC"/>
              <w:rPr>
                <w:ins w:id="1543" w:author="Jingzhou Wu - China Telecom" w:date="2024-04-23T15:56:00Z"/>
              </w:rPr>
            </w:pPr>
          </w:p>
        </w:tc>
      </w:tr>
      <w:tr w:rsidR="00952F59" w14:paraId="40A24879" w14:textId="77777777" w:rsidTr="00952F59">
        <w:trPr>
          <w:jc w:val="center"/>
          <w:ins w:id="1544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3869" w14:textId="77777777" w:rsidR="00952F59" w:rsidRDefault="00952F59">
            <w:pPr>
              <w:pStyle w:val="TAL"/>
              <w:rPr>
                <w:ins w:id="1545" w:author="Jingzhou Wu - China Telecom" w:date="2024-04-23T15:56:00Z"/>
                <w:lang w:val="da-DK"/>
              </w:rPr>
            </w:pPr>
            <w:ins w:id="1546" w:author="Jingzhou Wu - China Telecom" w:date="2024-04-23T15:56:00Z">
              <w:r>
                <w:rPr>
                  <w:lang w:val="da-DK"/>
                </w:rPr>
                <w:t xml:space="preserve">  For Slot i, if mod(i, 10) = {0,1,2,3,4,5,</w:t>
              </w:r>
              <w:r>
                <w:rPr>
                  <w:lang w:val="da-DK" w:eastAsia="zh-CN"/>
                </w:rPr>
                <w:t>6</w:t>
              </w:r>
              <w:r>
                <w:rPr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080F" w14:textId="77777777" w:rsidR="00952F59" w:rsidRDefault="00952F59">
            <w:pPr>
              <w:pStyle w:val="TAC"/>
              <w:rPr>
                <w:ins w:id="1547" w:author="Jingzhou Wu - China Telecom" w:date="2024-04-23T15:56:00Z"/>
              </w:rPr>
            </w:pPr>
            <w:ins w:id="1548" w:author="Jingzhou Wu - China Telecom" w:date="2024-04-23T15:56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014A" w14:textId="77777777" w:rsidR="00952F59" w:rsidRDefault="00952F59">
            <w:pPr>
              <w:pStyle w:val="TAC"/>
              <w:rPr>
                <w:ins w:id="1549" w:author="Jingzhou Wu - China Telecom" w:date="2024-04-23T15:56:00Z"/>
              </w:rPr>
            </w:pPr>
            <w:ins w:id="1550" w:author="Jingzhou Wu - China Telecom" w:date="2024-04-23T15:56:00Z">
              <w:r>
                <w:t>10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458F" w14:textId="77777777" w:rsidR="00952F59" w:rsidRDefault="00952F59">
            <w:pPr>
              <w:pStyle w:val="TAC"/>
              <w:rPr>
                <w:ins w:id="1551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31F9" w14:textId="77777777" w:rsidR="00952F59" w:rsidRDefault="00952F59">
            <w:pPr>
              <w:pStyle w:val="TAC"/>
              <w:rPr>
                <w:ins w:id="1552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120B" w14:textId="77777777" w:rsidR="00952F59" w:rsidRDefault="00952F59">
            <w:pPr>
              <w:pStyle w:val="TAC"/>
              <w:rPr>
                <w:ins w:id="1553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221D" w14:textId="77777777" w:rsidR="00952F59" w:rsidRDefault="00952F59">
            <w:pPr>
              <w:pStyle w:val="TAC"/>
              <w:rPr>
                <w:ins w:id="1554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7E82" w14:textId="77777777" w:rsidR="00952F59" w:rsidRDefault="00952F59">
            <w:pPr>
              <w:pStyle w:val="TAC"/>
              <w:rPr>
                <w:ins w:id="1555" w:author="Jingzhou Wu - China Telecom" w:date="2024-04-23T15:56:00Z"/>
              </w:rPr>
            </w:pPr>
          </w:p>
        </w:tc>
      </w:tr>
      <w:tr w:rsidR="00952F59" w14:paraId="378071BF" w14:textId="77777777" w:rsidTr="00952F59">
        <w:trPr>
          <w:jc w:val="center"/>
          <w:ins w:id="1556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1E8D" w14:textId="77777777" w:rsidR="00952F59" w:rsidRDefault="00952F59">
            <w:pPr>
              <w:pStyle w:val="TAL"/>
              <w:rPr>
                <w:ins w:id="1557" w:author="Jingzhou Wu - China Telecom" w:date="2024-04-23T15:56:00Z"/>
              </w:rPr>
            </w:pPr>
            <w:ins w:id="1558" w:author="Jingzhou Wu - China Telecom" w:date="2024-04-23T15:56:00Z">
              <w: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E3D5" w14:textId="77777777" w:rsidR="00952F59" w:rsidRDefault="00952F59">
            <w:pPr>
              <w:pStyle w:val="TAC"/>
              <w:rPr>
                <w:ins w:id="1559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4FB4" w14:textId="77777777" w:rsidR="00952F59" w:rsidRDefault="00952F59">
            <w:pPr>
              <w:pStyle w:val="TAC"/>
              <w:rPr>
                <w:ins w:id="1560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6064" w14:textId="77777777" w:rsidR="00952F59" w:rsidRDefault="00952F59">
            <w:pPr>
              <w:pStyle w:val="TAC"/>
              <w:rPr>
                <w:ins w:id="1561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B86A" w14:textId="77777777" w:rsidR="00952F59" w:rsidRDefault="00952F59">
            <w:pPr>
              <w:pStyle w:val="TAC"/>
              <w:rPr>
                <w:ins w:id="1562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9D69" w14:textId="77777777" w:rsidR="00952F59" w:rsidRDefault="00952F59">
            <w:pPr>
              <w:pStyle w:val="TAC"/>
              <w:rPr>
                <w:ins w:id="1563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BC5C" w14:textId="77777777" w:rsidR="00952F59" w:rsidRDefault="00952F59">
            <w:pPr>
              <w:pStyle w:val="TAC"/>
              <w:rPr>
                <w:ins w:id="1564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C899" w14:textId="77777777" w:rsidR="00952F59" w:rsidRDefault="00952F59">
            <w:pPr>
              <w:pStyle w:val="TAC"/>
              <w:rPr>
                <w:ins w:id="1565" w:author="Jingzhou Wu - China Telecom" w:date="2024-04-23T15:56:00Z"/>
              </w:rPr>
            </w:pPr>
          </w:p>
        </w:tc>
      </w:tr>
      <w:tr w:rsidR="00952F59" w14:paraId="483E9F26" w14:textId="77777777" w:rsidTr="00952F59">
        <w:trPr>
          <w:jc w:val="center"/>
          <w:ins w:id="1566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6FE5" w14:textId="77777777" w:rsidR="00952F59" w:rsidRDefault="00952F59">
            <w:pPr>
              <w:pStyle w:val="TAL"/>
              <w:rPr>
                <w:ins w:id="1567" w:author="Jingzhou Wu - China Telecom" w:date="2024-04-23T15:56:00Z"/>
              </w:rPr>
            </w:pPr>
            <w:ins w:id="1568" w:author="Jingzhou Wu - China Telecom" w:date="2024-04-23T15:56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 xml:space="preserve">, 10) = {8,9}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9748" w14:textId="77777777" w:rsidR="00952F59" w:rsidRDefault="00952F59">
            <w:pPr>
              <w:pStyle w:val="TAC"/>
              <w:rPr>
                <w:ins w:id="1569" w:author="Jingzhou Wu - China Telecom" w:date="2024-04-23T15:56:00Z"/>
              </w:rPr>
            </w:pPr>
            <w:ins w:id="1570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7F00" w14:textId="77777777" w:rsidR="00952F59" w:rsidRDefault="00952F59">
            <w:pPr>
              <w:pStyle w:val="TAC"/>
              <w:rPr>
                <w:ins w:id="1571" w:author="Jingzhou Wu - China Telecom" w:date="2024-04-23T15:56:00Z"/>
              </w:rPr>
            </w:pPr>
            <w:ins w:id="1572" w:author="Jingzhou Wu - China Telecom" w:date="2024-04-23T15:56:00Z">
              <w:r>
                <w:t>N/A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CE4F" w14:textId="77777777" w:rsidR="00952F59" w:rsidRDefault="00952F59">
            <w:pPr>
              <w:pStyle w:val="TAC"/>
              <w:rPr>
                <w:ins w:id="157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8616" w14:textId="77777777" w:rsidR="00952F59" w:rsidRDefault="00952F59">
            <w:pPr>
              <w:pStyle w:val="TAC"/>
              <w:rPr>
                <w:ins w:id="1574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EE95" w14:textId="77777777" w:rsidR="00952F59" w:rsidRDefault="00952F59">
            <w:pPr>
              <w:pStyle w:val="TAC"/>
              <w:rPr>
                <w:ins w:id="1575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95E2" w14:textId="77777777" w:rsidR="00952F59" w:rsidRDefault="00952F59">
            <w:pPr>
              <w:pStyle w:val="TAC"/>
              <w:rPr>
                <w:ins w:id="1576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CB13" w14:textId="77777777" w:rsidR="00952F59" w:rsidRDefault="00952F59">
            <w:pPr>
              <w:pStyle w:val="TAC"/>
              <w:rPr>
                <w:ins w:id="1577" w:author="Jingzhou Wu - China Telecom" w:date="2024-04-23T15:56:00Z"/>
              </w:rPr>
            </w:pPr>
          </w:p>
        </w:tc>
      </w:tr>
      <w:tr w:rsidR="00952F59" w14:paraId="0FBB4B16" w14:textId="77777777" w:rsidTr="00952F59">
        <w:trPr>
          <w:jc w:val="center"/>
          <w:ins w:id="1578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4967" w14:textId="77777777" w:rsidR="00952F59" w:rsidRDefault="00952F59">
            <w:pPr>
              <w:pStyle w:val="TAL"/>
              <w:rPr>
                <w:ins w:id="1579" w:author="Jingzhou Wu - China Telecom" w:date="2024-04-23T15:56:00Z"/>
              </w:rPr>
            </w:pPr>
            <w:ins w:id="1580" w:author="Jingzhou Wu - China Telecom" w:date="2024-04-23T15:56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t xml:space="preserve"> = 20, 21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AAAA" w14:textId="77777777" w:rsidR="00952F59" w:rsidRDefault="00952F59">
            <w:pPr>
              <w:pStyle w:val="TAC"/>
              <w:rPr>
                <w:ins w:id="1581" w:author="Jingzhou Wu - China Telecom" w:date="2024-04-23T15:56:00Z"/>
              </w:rPr>
            </w:pPr>
            <w:ins w:id="1582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2913" w14:textId="77777777" w:rsidR="00952F59" w:rsidRDefault="00952F59">
            <w:pPr>
              <w:pStyle w:val="TAC"/>
              <w:rPr>
                <w:ins w:id="1583" w:author="Jingzhou Wu - China Telecom" w:date="2024-04-23T15:56:00Z"/>
              </w:rPr>
            </w:pPr>
            <w:ins w:id="1584" w:author="Jingzhou Wu - China Telecom" w:date="2024-04-23T15:56:00Z">
              <w:r>
                <w:rPr>
                  <w:rFonts w:cs="Arial"/>
                  <w:szCs w:val="18"/>
                </w:rPr>
                <w:t>160272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BEA1" w14:textId="77777777" w:rsidR="00952F59" w:rsidRDefault="00952F59">
            <w:pPr>
              <w:pStyle w:val="TAC"/>
              <w:rPr>
                <w:ins w:id="1585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02BA" w14:textId="77777777" w:rsidR="00952F59" w:rsidRDefault="00952F59">
            <w:pPr>
              <w:pStyle w:val="TAC"/>
              <w:rPr>
                <w:ins w:id="1586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640D" w14:textId="77777777" w:rsidR="00952F59" w:rsidRDefault="00952F59">
            <w:pPr>
              <w:pStyle w:val="TAC"/>
              <w:rPr>
                <w:ins w:id="1587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0F54" w14:textId="77777777" w:rsidR="00952F59" w:rsidRDefault="00952F59">
            <w:pPr>
              <w:pStyle w:val="TAC"/>
              <w:rPr>
                <w:ins w:id="1588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E3BB" w14:textId="77777777" w:rsidR="00952F59" w:rsidRDefault="00952F59">
            <w:pPr>
              <w:pStyle w:val="TAC"/>
              <w:rPr>
                <w:ins w:id="1589" w:author="Jingzhou Wu - China Telecom" w:date="2024-04-23T15:56:00Z"/>
                <w:rFonts w:eastAsia="等线"/>
                <w:lang w:val="fr-FR"/>
              </w:rPr>
            </w:pPr>
          </w:p>
        </w:tc>
      </w:tr>
      <w:tr w:rsidR="00952F59" w14:paraId="232EA932" w14:textId="77777777" w:rsidTr="00952F59">
        <w:trPr>
          <w:jc w:val="center"/>
          <w:ins w:id="1590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4FC7" w14:textId="77777777" w:rsidR="00952F59" w:rsidRDefault="00952F59">
            <w:pPr>
              <w:pStyle w:val="TAL"/>
              <w:rPr>
                <w:ins w:id="1591" w:author="Jingzhou Wu - China Telecom" w:date="2024-04-23T15:56:00Z"/>
                <w:lang w:val="da-DK"/>
              </w:rPr>
            </w:pPr>
            <w:ins w:id="1592" w:author="Jingzhou Wu - China Telecom" w:date="2024-04-23T15:56:00Z">
              <w:r>
                <w:rPr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5564" w14:textId="77777777" w:rsidR="00952F59" w:rsidRDefault="00952F59">
            <w:pPr>
              <w:pStyle w:val="TAC"/>
              <w:rPr>
                <w:ins w:id="1593" w:author="Jingzhou Wu - China Telecom" w:date="2024-04-23T15:56:00Z"/>
              </w:rPr>
            </w:pPr>
            <w:ins w:id="1594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BDD6" w14:textId="77777777" w:rsidR="00952F59" w:rsidRDefault="00952F59">
            <w:pPr>
              <w:pStyle w:val="TAC"/>
              <w:rPr>
                <w:ins w:id="1595" w:author="Jingzhou Wu - China Telecom" w:date="2024-04-23T15:56:00Z"/>
              </w:rPr>
            </w:pPr>
            <w:ins w:id="1596" w:author="Jingzhou Wu - China Telecom" w:date="2024-04-23T15:56:00Z">
              <w:r>
                <w:rPr>
                  <w:rFonts w:cs="Arial"/>
                  <w:szCs w:val="18"/>
                </w:rPr>
                <w:t>53424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92C9" w14:textId="77777777" w:rsidR="00952F59" w:rsidRDefault="00952F59">
            <w:pPr>
              <w:pStyle w:val="TAC"/>
              <w:rPr>
                <w:ins w:id="1597" w:author="Jingzhou Wu - China Telecom" w:date="2024-04-23T15:56:00Z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ECE8" w14:textId="77777777" w:rsidR="00952F59" w:rsidRDefault="00952F59">
            <w:pPr>
              <w:pStyle w:val="TAC"/>
              <w:rPr>
                <w:ins w:id="1598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497C" w14:textId="77777777" w:rsidR="00952F59" w:rsidRDefault="00952F59">
            <w:pPr>
              <w:pStyle w:val="TAC"/>
              <w:rPr>
                <w:ins w:id="1599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05A5" w14:textId="77777777" w:rsidR="00952F59" w:rsidRDefault="00952F59">
            <w:pPr>
              <w:pStyle w:val="TAC"/>
              <w:rPr>
                <w:ins w:id="1600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5E7D" w14:textId="77777777" w:rsidR="00952F59" w:rsidRDefault="00952F59">
            <w:pPr>
              <w:pStyle w:val="TAC"/>
              <w:rPr>
                <w:ins w:id="1601" w:author="Jingzhou Wu - China Telecom" w:date="2024-04-23T15:56:00Z"/>
              </w:rPr>
            </w:pPr>
          </w:p>
        </w:tc>
      </w:tr>
      <w:tr w:rsidR="00952F59" w14:paraId="183E948F" w14:textId="77777777" w:rsidTr="00952F59">
        <w:trPr>
          <w:jc w:val="center"/>
          <w:ins w:id="1602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9717" w14:textId="77777777" w:rsidR="00952F59" w:rsidRDefault="00952F59">
            <w:pPr>
              <w:pStyle w:val="TAL"/>
              <w:rPr>
                <w:ins w:id="1603" w:author="Jingzhou Wu - China Telecom" w:date="2024-04-23T15:56:00Z"/>
                <w:lang w:val="da-DK"/>
              </w:rPr>
            </w:pPr>
            <w:ins w:id="1604" w:author="Jingzhou Wu - China Telecom" w:date="2024-04-23T15:56:00Z">
              <w:r>
                <w:rPr>
                  <w:lang w:val="da-DK"/>
                </w:rPr>
                <w:t xml:space="preserve">  For Slot i, if mod(i, 10) = {0,1,2,3,4,5,</w:t>
              </w:r>
              <w:r>
                <w:rPr>
                  <w:lang w:val="da-DK" w:eastAsia="zh-CN"/>
                </w:rPr>
                <w:t>6</w:t>
              </w:r>
              <w:r>
                <w:rPr>
                  <w:lang w:val="da-DK"/>
                </w:rPr>
                <w:t>} for i from {1,…,19,22,…,39}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227A" w14:textId="77777777" w:rsidR="00952F59" w:rsidRDefault="00952F59">
            <w:pPr>
              <w:pStyle w:val="TAC"/>
              <w:rPr>
                <w:ins w:id="1605" w:author="Jingzhou Wu - China Telecom" w:date="2024-04-23T15:56:00Z"/>
              </w:rPr>
            </w:pPr>
            <w:ins w:id="1606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62FC" w14:textId="77777777" w:rsidR="00952F59" w:rsidRDefault="00952F59">
            <w:pPr>
              <w:pStyle w:val="TAC"/>
              <w:rPr>
                <w:ins w:id="1607" w:author="Jingzhou Wu - China Telecom" w:date="2024-04-23T15:56:00Z"/>
              </w:rPr>
            </w:pPr>
            <w:ins w:id="1608" w:author="Jingzhou Wu - China Telecom" w:date="2024-04-23T15:56:00Z">
              <w:r>
                <w:rPr>
                  <w:rFonts w:cs="Arial"/>
                  <w:szCs w:val="18"/>
                </w:rPr>
                <w:t>167904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2E04" w14:textId="77777777" w:rsidR="00952F59" w:rsidRDefault="00952F59">
            <w:pPr>
              <w:pStyle w:val="TAC"/>
              <w:rPr>
                <w:ins w:id="1609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52CE" w14:textId="77777777" w:rsidR="00952F59" w:rsidRDefault="00952F59">
            <w:pPr>
              <w:pStyle w:val="TAC"/>
              <w:rPr>
                <w:ins w:id="1610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6C58" w14:textId="77777777" w:rsidR="00952F59" w:rsidRDefault="00952F59">
            <w:pPr>
              <w:pStyle w:val="TAC"/>
              <w:rPr>
                <w:ins w:id="1611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5F0F" w14:textId="77777777" w:rsidR="00952F59" w:rsidRDefault="00952F59">
            <w:pPr>
              <w:pStyle w:val="TAC"/>
              <w:rPr>
                <w:ins w:id="1612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9C4A" w14:textId="77777777" w:rsidR="00952F59" w:rsidRDefault="00952F59">
            <w:pPr>
              <w:pStyle w:val="TAC"/>
              <w:rPr>
                <w:ins w:id="1613" w:author="Jingzhou Wu - China Telecom" w:date="2024-04-23T15:56:00Z"/>
              </w:rPr>
            </w:pPr>
          </w:p>
        </w:tc>
      </w:tr>
      <w:tr w:rsidR="00952F59" w14:paraId="64DBA330" w14:textId="77777777" w:rsidTr="00952F59">
        <w:trPr>
          <w:trHeight w:val="70"/>
          <w:jc w:val="center"/>
          <w:ins w:id="1614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E4FA" w14:textId="77777777" w:rsidR="00952F59" w:rsidRDefault="00952F59">
            <w:pPr>
              <w:pStyle w:val="TAL"/>
              <w:rPr>
                <w:ins w:id="1615" w:author="Jingzhou Wu - China Telecom" w:date="2024-04-23T15:56:00Z"/>
              </w:rPr>
            </w:pPr>
            <w:ins w:id="1616" w:author="Jingzhou Wu - China Telecom" w:date="2024-04-23T15:56:00Z">
              <w: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190C" w14:textId="77777777" w:rsidR="00952F59" w:rsidRDefault="00952F59">
            <w:pPr>
              <w:pStyle w:val="TAC"/>
              <w:rPr>
                <w:ins w:id="1617" w:author="Jingzhou Wu - China Telecom" w:date="2024-04-23T15:56:00Z"/>
              </w:rPr>
            </w:pPr>
            <w:ins w:id="1618" w:author="Jingzhou Wu - China Telecom" w:date="2024-04-23T15:56:00Z">
              <w: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AD1D" w14:textId="77777777" w:rsidR="00952F59" w:rsidRDefault="00952F59">
            <w:pPr>
              <w:pStyle w:val="TAC"/>
              <w:rPr>
                <w:ins w:id="1619" w:author="Jingzhou Wu - China Telecom" w:date="2024-04-23T15:56:00Z"/>
              </w:rPr>
            </w:pPr>
            <w:ins w:id="1620" w:author="Jingzhou Wu - China Telecom" w:date="2024-04-23T15:56:00Z">
              <w:r>
                <w:t>115.983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FD84" w14:textId="77777777" w:rsidR="00952F59" w:rsidRDefault="00952F59">
            <w:pPr>
              <w:pStyle w:val="TAC"/>
              <w:rPr>
                <w:ins w:id="1621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6B78" w14:textId="77777777" w:rsidR="00952F59" w:rsidRDefault="00952F59">
            <w:pPr>
              <w:pStyle w:val="TAC"/>
              <w:rPr>
                <w:ins w:id="1622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D57A" w14:textId="77777777" w:rsidR="00952F59" w:rsidRDefault="00952F59">
            <w:pPr>
              <w:pStyle w:val="TAC"/>
              <w:rPr>
                <w:ins w:id="1623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7EF7" w14:textId="77777777" w:rsidR="00952F59" w:rsidRDefault="00952F59">
            <w:pPr>
              <w:pStyle w:val="TAC"/>
              <w:rPr>
                <w:ins w:id="1624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94D0" w14:textId="77777777" w:rsidR="00952F59" w:rsidRDefault="00952F59">
            <w:pPr>
              <w:pStyle w:val="TAC"/>
              <w:rPr>
                <w:ins w:id="1625" w:author="Jingzhou Wu - China Telecom" w:date="2024-04-23T15:56:00Z"/>
              </w:rPr>
            </w:pPr>
          </w:p>
        </w:tc>
      </w:tr>
      <w:tr w:rsidR="00952F59" w14:paraId="45ADDB33" w14:textId="77777777" w:rsidTr="00952F59">
        <w:trPr>
          <w:trHeight w:val="70"/>
          <w:jc w:val="center"/>
          <w:ins w:id="1626" w:author="Jingzhou Wu - China Telecom" w:date="2024-04-23T15:56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480B" w14:textId="77777777" w:rsidR="00952F59" w:rsidRDefault="00952F59">
            <w:pPr>
              <w:pStyle w:val="TAN"/>
              <w:rPr>
                <w:ins w:id="1627" w:author="Jingzhou Wu - China Telecom" w:date="2024-04-23T15:56:00Z"/>
              </w:rPr>
            </w:pPr>
            <w:ins w:id="1628" w:author="Jingzhou Wu - China Telecom" w:date="2024-04-23T15:56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60A8C581" w14:textId="77777777" w:rsidR="00952F59" w:rsidRDefault="00952F59">
            <w:pPr>
              <w:pStyle w:val="TAN"/>
              <w:rPr>
                <w:ins w:id="1629" w:author="Jingzhou Wu - China Telecom" w:date="2024-04-23T15:56:00Z"/>
                <w:lang w:val="en-US"/>
              </w:rPr>
            </w:pPr>
            <w:ins w:id="1630" w:author="Jingzhou Wu - China Telecom" w:date="2024-04-23T15:56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 xml:space="preserve">Slot </w:t>
              </w:r>
              <w:proofErr w:type="spellStart"/>
              <w:r>
                <w:rPr>
                  <w:lang w:val="en-US"/>
                </w:rPr>
                <w:t>i</w:t>
              </w:r>
              <w:proofErr w:type="spellEnd"/>
              <w:r>
                <w:rPr>
                  <w:lang w:val="en-US"/>
                </w:rPr>
                <w:t xml:space="preserve"> is slot index per 2 frames</w:t>
              </w:r>
            </w:ins>
          </w:p>
        </w:tc>
      </w:tr>
    </w:tbl>
    <w:p w14:paraId="60D9A57D" w14:textId="7405C313" w:rsidR="00952F59" w:rsidRPr="00952F59" w:rsidDel="00952F59" w:rsidRDefault="00952F59" w:rsidP="00952F59">
      <w:pPr>
        <w:rPr>
          <w:del w:id="1631" w:author="Jingzhou Wu - China Telecom" w:date="2024-04-23T15:56:00Z"/>
        </w:rPr>
      </w:pPr>
    </w:p>
    <w:p w14:paraId="0BFFBEB2" w14:textId="77777777" w:rsidR="00363166" w:rsidRPr="00952F59" w:rsidRDefault="00363166" w:rsidP="00952F59">
      <w:pPr>
        <w:rPr>
          <w:b/>
          <w:noProof/>
          <w:highlight w:val="yellow"/>
          <w:lang w:eastAsia="zh-CN"/>
        </w:rPr>
      </w:pPr>
    </w:p>
    <w:p w14:paraId="6D435727" w14:textId="4027B17B" w:rsidR="00363166" w:rsidRPr="00363166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363166">
        <w:rPr>
          <w:b/>
          <w:noProof/>
          <w:highlight w:val="yellow"/>
          <w:lang w:eastAsia="zh-CN"/>
        </w:rPr>
        <w:t xml:space="preserve"> of change R4-2406117&gt;</w:t>
      </w:r>
    </w:p>
    <w:p w14:paraId="6D83DB9A" w14:textId="77777777" w:rsidR="00363166" w:rsidRPr="00363166" w:rsidRDefault="00363166" w:rsidP="00363166">
      <w:pPr>
        <w:jc w:val="center"/>
        <w:rPr>
          <w:b/>
          <w:noProof/>
          <w:lang w:eastAsia="zh-CN"/>
        </w:rPr>
      </w:pPr>
    </w:p>
    <w:sectPr w:rsidR="00363166" w:rsidRPr="003631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D820C" w14:textId="77777777" w:rsidR="00E43731" w:rsidRDefault="00E43731">
      <w:r>
        <w:separator/>
      </w:r>
    </w:p>
  </w:endnote>
  <w:endnote w:type="continuationSeparator" w:id="0">
    <w:p w14:paraId="29FC73E0" w14:textId="77777777" w:rsidR="00E43731" w:rsidRDefault="00E4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1690E" w14:textId="77777777" w:rsidR="00E43731" w:rsidRDefault="00E43731">
      <w:r>
        <w:separator/>
      </w:r>
    </w:p>
  </w:footnote>
  <w:footnote w:type="continuationSeparator" w:id="0">
    <w:p w14:paraId="5880153D" w14:textId="77777777" w:rsidR="00E43731" w:rsidRDefault="00E43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52F59" w:rsidRDefault="00952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52F59" w:rsidRDefault="00952F5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52F59" w:rsidRDefault="00952F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52F59" w:rsidRDefault="00952F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C26BF2"/>
    <w:multiLevelType w:val="hybridMultilevel"/>
    <w:tmpl w:val="DFF6A5C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 - China Telecom">
    <w15:presenceInfo w15:providerId="None" w15:userId="Jingzhou Wu - China Telecom"/>
  </w15:person>
  <w15:person w15:author="Editorial">
    <w15:presenceInfo w15:providerId="None" w15:userId="Editori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22E4A"/>
    <w:rsid w:val="00046CC6"/>
    <w:rsid w:val="00070E09"/>
    <w:rsid w:val="000A6394"/>
    <w:rsid w:val="000B7FED"/>
    <w:rsid w:val="000C038A"/>
    <w:rsid w:val="000C6598"/>
    <w:rsid w:val="000D44B3"/>
    <w:rsid w:val="000E766D"/>
    <w:rsid w:val="00145D43"/>
    <w:rsid w:val="00192C46"/>
    <w:rsid w:val="001A08B3"/>
    <w:rsid w:val="001A7B60"/>
    <w:rsid w:val="001B52F0"/>
    <w:rsid w:val="001B7A65"/>
    <w:rsid w:val="001E41F3"/>
    <w:rsid w:val="00227F07"/>
    <w:rsid w:val="0026004D"/>
    <w:rsid w:val="002640DD"/>
    <w:rsid w:val="00275D12"/>
    <w:rsid w:val="00284FEB"/>
    <w:rsid w:val="002860C4"/>
    <w:rsid w:val="002B5741"/>
    <w:rsid w:val="002E472E"/>
    <w:rsid w:val="00305409"/>
    <w:rsid w:val="0030697D"/>
    <w:rsid w:val="003609EF"/>
    <w:rsid w:val="0036231A"/>
    <w:rsid w:val="00363166"/>
    <w:rsid w:val="00374DD4"/>
    <w:rsid w:val="003E1A36"/>
    <w:rsid w:val="00410371"/>
    <w:rsid w:val="00416F29"/>
    <w:rsid w:val="004242F1"/>
    <w:rsid w:val="00450211"/>
    <w:rsid w:val="00455BA7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113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902"/>
    <w:rsid w:val="008279FA"/>
    <w:rsid w:val="008626E7"/>
    <w:rsid w:val="00870EE7"/>
    <w:rsid w:val="008863B9"/>
    <w:rsid w:val="0089596E"/>
    <w:rsid w:val="008A45A6"/>
    <w:rsid w:val="008D3CCC"/>
    <w:rsid w:val="008F3789"/>
    <w:rsid w:val="008F686C"/>
    <w:rsid w:val="009148DE"/>
    <w:rsid w:val="00941E30"/>
    <w:rsid w:val="00952F59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F8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A02"/>
    <w:rsid w:val="00DE34CF"/>
    <w:rsid w:val="00E074C4"/>
    <w:rsid w:val="00E13F3D"/>
    <w:rsid w:val="00E34898"/>
    <w:rsid w:val="00E43731"/>
    <w:rsid w:val="00EA49F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4502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02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0211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450211"/>
    <w:rPr>
      <w:rFonts w:ascii="Arial" w:hAnsi="Arial" w:cs="Arial"/>
      <w:sz w:val="18"/>
      <w:lang w:val="en-GB" w:eastAsia="en-US"/>
    </w:rPr>
  </w:style>
  <w:style w:type="table" w:styleId="af1">
    <w:name w:val="Table Grid"/>
    <w:aliases w:val="TableGrid"/>
    <w:basedOn w:val="a1"/>
    <w:qFormat/>
    <w:rsid w:val="0030697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30697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0697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C5727-ECD6-4093-ACC1-3D3E6CE94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23</Pages>
  <Words>5010</Words>
  <Characters>28560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Editorial</cp:lastModifiedBy>
  <cp:revision>3</cp:revision>
  <cp:lastPrinted>1899-12-31T23:00:00Z</cp:lastPrinted>
  <dcterms:created xsi:type="dcterms:W3CDTF">2024-04-23T08:48:00Z</dcterms:created>
  <dcterms:modified xsi:type="dcterms:W3CDTF">2024-04-24T01:38:00Z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